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362A30" w14:textId="40018C71" w:rsidR="009B7E5A" w:rsidRDefault="00DB227D">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sidR="00693B6C">
        <w:rPr>
          <w:rFonts w:ascii="Arial" w:hAnsi="Arial" w:cs="Arial"/>
          <w:b/>
          <w:sz w:val="22"/>
          <w:szCs w:val="22"/>
          <w:lang w:eastAsia="zh-CN"/>
        </w:rPr>
        <w:t>#100</w:t>
      </w:r>
      <w:r>
        <w:rPr>
          <w:rFonts w:ascii="Arial" w:hAnsi="Arial" w:cs="Arial"/>
          <w:b/>
          <w:sz w:val="22"/>
          <w:szCs w:val="22"/>
        </w:rPr>
        <w:tab/>
      </w:r>
      <w:r w:rsidR="0087464E" w:rsidRPr="0087464E">
        <w:rPr>
          <w:rFonts w:ascii="Arial" w:hAnsi="Arial" w:cs="Arial"/>
          <w:b/>
          <w:sz w:val="22"/>
          <w:szCs w:val="22"/>
        </w:rPr>
        <w:t>R1-2000361</w:t>
      </w:r>
    </w:p>
    <w:p w14:paraId="48FD506C" w14:textId="75470ED3" w:rsidR="009B7E5A" w:rsidRDefault="00C86478">
      <w:pPr>
        <w:tabs>
          <w:tab w:val="right" w:pos="9630"/>
        </w:tabs>
        <w:spacing w:after="0"/>
        <w:rPr>
          <w:rFonts w:ascii="Arial" w:hAnsi="Arial" w:cs="Arial"/>
          <w:b/>
          <w:sz w:val="22"/>
          <w:szCs w:val="22"/>
        </w:rPr>
      </w:pPr>
      <w:r>
        <w:rPr>
          <w:rFonts w:ascii="Arial" w:hAnsi="Arial" w:cs="Arial"/>
          <w:b/>
          <w:sz w:val="22"/>
          <w:szCs w:val="22"/>
          <w:lang w:eastAsia="zh-CN"/>
        </w:rPr>
        <w:t>e-Meeting</w:t>
      </w:r>
      <w:r w:rsidR="00CB0FCB">
        <w:rPr>
          <w:rFonts w:ascii="Arial" w:hAnsi="Arial" w:cs="Arial"/>
          <w:b/>
          <w:sz w:val="22"/>
          <w:szCs w:val="22"/>
          <w:lang w:eastAsia="zh-CN"/>
        </w:rPr>
        <w:t xml:space="preserve">, </w:t>
      </w:r>
      <w:r>
        <w:rPr>
          <w:rFonts w:ascii="Arial" w:hAnsi="Arial" w:cs="Arial"/>
          <w:b/>
          <w:sz w:val="22"/>
          <w:szCs w:val="22"/>
          <w:lang w:eastAsia="zh-CN"/>
        </w:rPr>
        <w:t xml:space="preserve">February </w:t>
      </w:r>
      <w:r w:rsidR="00CB0FCB">
        <w:rPr>
          <w:rFonts w:ascii="Arial" w:hAnsi="Arial" w:cs="Arial"/>
          <w:b/>
          <w:sz w:val="22"/>
          <w:szCs w:val="22"/>
          <w:lang w:eastAsia="zh-CN"/>
        </w:rPr>
        <w:t>24</w:t>
      </w:r>
      <w:r w:rsidR="00DB227D">
        <w:rPr>
          <w:rFonts w:ascii="Arial" w:hAnsi="Arial" w:cs="Arial"/>
          <w:b/>
          <w:sz w:val="22"/>
          <w:szCs w:val="22"/>
          <w:vertAlign w:val="superscript"/>
          <w:lang w:eastAsia="zh-CN"/>
        </w:rPr>
        <w:t>th</w:t>
      </w:r>
      <w:r w:rsidR="00DB227D">
        <w:rPr>
          <w:rFonts w:ascii="Arial" w:hAnsi="Arial" w:cs="Arial"/>
          <w:b/>
          <w:sz w:val="22"/>
          <w:szCs w:val="22"/>
        </w:rPr>
        <w:t xml:space="preserve"> – </w:t>
      </w:r>
      <w:r>
        <w:rPr>
          <w:rFonts w:ascii="Arial" w:hAnsi="Arial" w:cs="Arial"/>
          <w:b/>
          <w:sz w:val="22"/>
          <w:szCs w:val="22"/>
        </w:rPr>
        <w:t>March 6</w:t>
      </w:r>
      <w:r w:rsidRPr="00C86478">
        <w:rPr>
          <w:rFonts w:ascii="Arial" w:hAnsi="Arial" w:cs="Arial"/>
          <w:b/>
          <w:sz w:val="22"/>
          <w:szCs w:val="22"/>
          <w:vertAlign w:val="superscript"/>
        </w:rPr>
        <w:t>th</w:t>
      </w:r>
      <w:r w:rsidR="00DB227D">
        <w:rPr>
          <w:rFonts w:ascii="Arial" w:hAnsi="Arial" w:cs="Arial"/>
          <w:b/>
          <w:sz w:val="22"/>
          <w:szCs w:val="22"/>
          <w:lang w:eastAsia="zh-CN"/>
        </w:rPr>
        <w:t>,</w:t>
      </w:r>
      <w:r w:rsidR="00CB0FCB">
        <w:rPr>
          <w:rFonts w:ascii="Arial" w:hAnsi="Arial" w:cs="Arial"/>
          <w:b/>
          <w:sz w:val="22"/>
          <w:szCs w:val="22"/>
        </w:rPr>
        <w:t xml:space="preserve"> 2020</w:t>
      </w:r>
      <w:r w:rsidR="00DB227D">
        <w:rPr>
          <w:rFonts w:ascii="Arial" w:hAnsi="Arial" w:cs="Arial"/>
          <w:b/>
          <w:sz w:val="22"/>
          <w:szCs w:val="22"/>
        </w:rPr>
        <w:tab/>
      </w:r>
    </w:p>
    <w:p w14:paraId="39032909" w14:textId="77777777" w:rsidR="009B7E5A" w:rsidRDefault="009B7E5A">
      <w:pPr>
        <w:pStyle w:val="Footer"/>
        <w:jc w:val="both"/>
      </w:pPr>
    </w:p>
    <w:p w14:paraId="494A0407" w14:textId="77777777" w:rsidR="009B7E5A" w:rsidRDefault="00DB227D">
      <w:pPr>
        <w:tabs>
          <w:tab w:val="left" w:pos="1985"/>
        </w:tabs>
        <w:spacing w:after="0"/>
        <w:rPr>
          <w:rFonts w:ascii="Arial" w:hAnsi="Arial"/>
          <w:b/>
        </w:rPr>
      </w:pPr>
      <w:r>
        <w:rPr>
          <w:rFonts w:ascii="Arial" w:hAnsi="Arial"/>
          <w:b/>
        </w:rPr>
        <w:t xml:space="preserve">Source: </w:t>
      </w:r>
      <w:r>
        <w:rPr>
          <w:rFonts w:ascii="Arial" w:hAnsi="Arial"/>
          <w:b/>
        </w:rPr>
        <w:tab/>
        <w:t>ZTE Corporation</w:t>
      </w:r>
    </w:p>
    <w:p w14:paraId="37895E81" w14:textId="5364F4EA" w:rsidR="009B7E5A" w:rsidRDefault="00DB227D">
      <w:pPr>
        <w:spacing w:after="0"/>
        <w:ind w:left="1988" w:hanging="1988"/>
        <w:rPr>
          <w:rFonts w:ascii="Arial" w:hAnsi="Arial"/>
          <w:b/>
          <w:lang w:eastAsia="zh-CN"/>
        </w:rPr>
      </w:pPr>
      <w:r>
        <w:rPr>
          <w:rFonts w:ascii="Arial" w:hAnsi="Arial"/>
          <w:b/>
        </w:rPr>
        <w:t xml:space="preserve">Title: </w:t>
      </w:r>
      <w:r>
        <w:rPr>
          <w:rFonts w:ascii="Arial" w:hAnsi="Arial"/>
          <w:b/>
        </w:rPr>
        <w:tab/>
      </w:r>
      <w:r w:rsidR="00750B64">
        <w:rPr>
          <w:rFonts w:ascii="Arial" w:hAnsi="Arial"/>
          <w:b/>
        </w:rPr>
        <w:t>Remaining Issues on NR-DC Power Control</w:t>
      </w:r>
    </w:p>
    <w:p w14:paraId="2BFB4C29" w14:textId="19CE5412" w:rsidR="009B7E5A" w:rsidRDefault="00DB227D">
      <w:pPr>
        <w:tabs>
          <w:tab w:val="left" w:pos="1985"/>
        </w:tabs>
        <w:spacing w:after="0"/>
        <w:rPr>
          <w:rFonts w:ascii="Arial" w:hAnsi="Arial"/>
          <w:b/>
          <w:lang w:eastAsia="zh-CN"/>
        </w:rPr>
      </w:pPr>
      <w:r>
        <w:rPr>
          <w:rFonts w:ascii="Arial" w:hAnsi="Arial"/>
          <w:b/>
        </w:rPr>
        <w:t>Agenda item:</w:t>
      </w:r>
      <w:r>
        <w:rPr>
          <w:rFonts w:ascii="Arial" w:hAnsi="Arial"/>
          <w:b/>
        </w:rPr>
        <w:tab/>
      </w:r>
      <w:r w:rsidR="009C06AA">
        <w:rPr>
          <w:rFonts w:ascii="Arial" w:hAnsi="Arial"/>
          <w:b/>
        </w:rPr>
        <w:t>7</w:t>
      </w:r>
      <w:r w:rsidR="00861C44">
        <w:rPr>
          <w:rFonts w:ascii="Arial" w:hAnsi="Arial"/>
          <w:b/>
        </w:rPr>
        <w:t>.</w:t>
      </w:r>
      <w:r w:rsidR="009C06AA">
        <w:rPr>
          <w:rFonts w:ascii="Arial" w:hAnsi="Arial"/>
          <w:b/>
        </w:rPr>
        <w:t>2</w:t>
      </w:r>
      <w:r w:rsidR="00861C44">
        <w:rPr>
          <w:rFonts w:ascii="Arial" w:hAnsi="Arial"/>
          <w:b/>
        </w:rPr>
        <w:t>.</w:t>
      </w:r>
      <w:r w:rsidR="009C06AA">
        <w:rPr>
          <w:rFonts w:ascii="Arial" w:hAnsi="Arial"/>
          <w:b/>
        </w:rPr>
        <w:t>10.1</w:t>
      </w:r>
    </w:p>
    <w:p w14:paraId="62A59DCE" w14:textId="77777777" w:rsidR="009B7E5A" w:rsidRDefault="00DB227D">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14:paraId="06A3CAAC" w14:textId="77777777" w:rsidR="009B7E5A" w:rsidRDefault="00DB227D">
      <w:pPr>
        <w:pStyle w:val="Heading1"/>
        <w:textAlignment w:val="auto"/>
      </w:pPr>
      <w:bookmarkStart w:id="2" w:name="_Ref4817"/>
      <w:r>
        <w:t>Introduction</w:t>
      </w:r>
      <w:bookmarkEnd w:id="0"/>
      <w:bookmarkEnd w:id="2"/>
    </w:p>
    <w:p w14:paraId="4FFA2818" w14:textId="6703CF09" w:rsidR="00D42C31" w:rsidRDefault="00D42C31" w:rsidP="00D42C31">
      <w:pPr>
        <w:rPr>
          <w:lang w:val="en-GB" w:eastAsia="zh-CN"/>
        </w:rPr>
      </w:pPr>
      <w:r>
        <w:rPr>
          <w:lang w:val="en-GB" w:eastAsia="zh-CN"/>
        </w:rPr>
        <w:t>Till RAN1#99 meeting</w:t>
      </w:r>
      <w:r w:rsidR="007174A3">
        <w:rPr>
          <w:lang w:val="en-GB" w:eastAsia="zh-CN"/>
        </w:rPr>
        <w:t xml:space="preserve"> </w:t>
      </w:r>
      <w:r w:rsidR="007174A3">
        <w:rPr>
          <w:lang w:val="en-GB" w:eastAsia="zh-CN"/>
        </w:rPr>
        <w:fldChar w:fldCharType="begin"/>
      </w:r>
      <w:r w:rsidR="007174A3">
        <w:rPr>
          <w:lang w:val="en-GB" w:eastAsia="zh-CN"/>
        </w:rPr>
        <w:instrText xml:space="preserve"> REF _Ref23862154 \n \h </w:instrText>
      </w:r>
      <w:r w:rsidR="007174A3">
        <w:rPr>
          <w:lang w:val="en-GB" w:eastAsia="zh-CN"/>
        </w:rPr>
      </w:r>
      <w:r w:rsidR="007174A3">
        <w:rPr>
          <w:lang w:val="en-GB" w:eastAsia="zh-CN"/>
        </w:rPr>
        <w:fldChar w:fldCharType="separate"/>
      </w:r>
      <w:r w:rsidR="007174A3">
        <w:rPr>
          <w:lang w:val="en-GB" w:eastAsia="zh-CN"/>
        </w:rPr>
        <w:t>[1]</w:t>
      </w:r>
      <w:r w:rsidR="007174A3">
        <w:rPr>
          <w:lang w:val="en-GB" w:eastAsia="zh-CN"/>
        </w:rPr>
        <w:fldChar w:fldCharType="end"/>
      </w:r>
      <w:r>
        <w:rPr>
          <w:lang w:val="en-GB" w:eastAsia="zh-CN"/>
        </w:rPr>
        <w:t>, the main framework of R-16 dynamic NR-DC power sharing with look-ahead has been finalized. Due to the limited time, some relevant issues haven’t been touched yet. This contribution addresses the following remaining issues on R-16 dynamic NR-DC power sharing.</w:t>
      </w:r>
    </w:p>
    <w:p w14:paraId="4AE0F264" w14:textId="541BD76A" w:rsidR="00D42C31" w:rsidRDefault="00236BDE" w:rsidP="00D42C31">
      <w:pPr>
        <w:rPr>
          <w:lang w:val="en-GB" w:eastAsia="zh-CN"/>
        </w:rPr>
      </w:pPr>
      <w:r>
        <w:rPr>
          <w:lang w:val="en-GB" w:eastAsia="zh-CN"/>
        </w:rPr>
        <w:t>1</w:t>
      </w:r>
      <w:r w:rsidR="00D42C31">
        <w:rPr>
          <w:lang w:val="en-GB" w:eastAsia="zh-CN"/>
        </w:rPr>
        <w:t>. The look-ahead operation for UL transmission without DCI.</w:t>
      </w:r>
    </w:p>
    <w:p w14:paraId="32BFBFB8" w14:textId="3C2B3EEC" w:rsidR="00D42C31" w:rsidRDefault="00236BDE" w:rsidP="00D42C31">
      <w:pPr>
        <w:rPr>
          <w:lang w:val="en-GB" w:eastAsia="zh-CN"/>
        </w:rPr>
      </w:pPr>
      <w:r>
        <w:rPr>
          <w:lang w:val="en-GB" w:eastAsia="zh-CN"/>
        </w:rPr>
        <w:t>2</w:t>
      </w:r>
      <w:r w:rsidR="00D42C31">
        <w:rPr>
          <w:lang w:val="en-GB" w:eastAsia="zh-CN"/>
        </w:rPr>
        <w:t>. The dynamic power sharing without look-ahead operation.</w:t>
      </w:r>
    </w:p>
    <w:p w14:paraId="0794F2BA" w14:textId="10A460EA" w:rsidR="00236BDE" w:rsidRPr="00236BDE" w:rsidRDefault="00236BDE" w:rsidP="00D42C31">
      <w:pPr>
        <w:rPr>
          <w:lang w:val="en-GB" w:eastAsia="zh-CN"/>
        </w:rPr>
      </w:pPr>
      <w:r>
        <w:rPr>
          <w:lang w:val="en-GB" w:eastAsia="zh-CN"/>
        </w:rPr>
        <w:t xml:space="preserve">3. Clarification on </w:t>
      </w:r>
      <w:r w:rsidRPr="000D2633">
        <w:rPr>
          <w:i/>
          <w:lang w:eastAsia="ja-JP"/>
        </w:rPr>
        <w:t>Semi-static-mode2</w:t>
      </w:r>
      <w:r>
        <w:rPr>
          <w:i/>
          <w:lang w:eastAsia="ja-JP"/>
        </w:rPr>
        <w:t>.</w:t>
      </w:r>
    </w:p>
    <w:p w14:paraId="0F497733" w14:textId="4E515A75" w:rsidR="009B7E5A" w:rsidRDefault="00DB227D">
      <w:pPr>
        <w:pStyle w:val="Heading1"/>
        <w:rPr>
          <w:lang w:eastAsia="zh-CN"/>
        </w:rPr>
      </w:pPr>
      <w:r>
        <w:rPr>
          <w:rFonts w:hint="eastAsia"/>
          <w:lang w:eastAsia="zh-CN"/>
        </w:rPr>
        <w:t>D</w:t>
      </w:r>
      <w:r w:rsidR="00292608">
        <w:rPr>
          <w:lang w:eastAsia="zh-CN"/>
        </w:rPr>
        <w:t>iscussion</w:t>
      </w:r>
    </w:p>
    <w:p w14:paraId="23DF62EE" w14:textId="2E6D55DB" w:rsidR="00970952" w:rsidRPr="00D42C31" w:rsidRDefault="00D42C31" w:rsidP="007D25A4">
      <w:pPr>
        <w:pStyle w:val="Heading2"/>
        <w:rPr>
          <w:lang w:eastAsia="zh-CN"/>
        </w:rPr>
      </w:pPr>
      <w:r>
        <w:rPr>
          <w:lang w:eastAsia="zh-CN"/>
        </w:rPr>
        <w:t>L</w:t>
      </w:r>
      <w:r w:rsidRPr="00D42C31">
        <w:rPr>
          <w:lang w:eastAsia="zh-CN"/>
        </w:rPr>
        <w:t xml:space="preserve">ook-ahead </w:t>
      </w:r>
      <w:r>
        <w:rPr>
          <w:lang w:eastAsia="zh-CN"/>
        </w:rPr>
        <w:t>Operation for UL T</w:t>
      </w:r>
      <w:r w:rsidRPr="00D42C31">
        <w:rPr>
          <w:lang w:eastAsia="zh-CN"/>
        </w:rPr>
        <w:t>ransmission without DCI</w:t>
      </w:r>
    </w:p>
    <w:p w14:paraId="3000F5A1" w14:textId="3C843D50" w:rsidR="0075322A" w:rsidRDefault="004F6865" w:rsidP="007D25A4">
      <w:r>
        <w:rPr>
          <w:lang w:val="en-GB" w:eastAsia="zh-CN"/>
        </w:rPr>
        <w:t xml:space="preserve">For dynamic UL grant, the corresponding PDCCH is compared with the cut-off time to determine whether this dynamic UL grant shall be considered into power allocation. While for configured UL grant, no individual DCI is applied to schedule configured grant UL transmission. </w:t>
      </w:r>
      <w:r w:rsidR="00057313">
        <w:rPr>
          <w:lang w:val="en-GB" w:eastAsia="zh-CN"/>
        </w:rPr>
        <w:t>Similar mechanism as power headroom report on PUSCH using configured grant can be reused here to determine whether or not the configured grant UL transmission shall be considered into power allocation. Specifically, if the first uplink symbol of a configured PUSCH transmission minus</w:t>
      </w:r>
      <w:r w:rsidR="00057313" w:rsidRPr="00557603">
        <w:rPr>
          <w:lang w:eastAsia="ko-KR"/>
        </w:rPr>
        <w:t xml:space="preserve"> </w:t>
      </w:r>
      <w:r w:rsidR="00057313" w:rsidRPr="00557603">
        <w:rPr>
          <w:i/>
          <w:lang w:val="en-AU"/>
        </w:rPr>
        <w:t>T'</w:t>
      </w:r>
      <w:r w:rsidR="00057313" w:rsidRPr="00557603">
        <w:rPr>
          <w:i/>
          <w:vertAlign w:val="subscript"/>
          <w:lang w:val="en-AU"/>
        </w:rPr>
        <w:t>proc,2</w:t>
      </w:r>
      <w:r w:rsidR="00057313" w:rsidRPr="00557603">
        <w:rPr>
          <w:lang w:eastAsia="ko-KR"/>
        </w:rPr>
        <w:t>=</w:t>
      </w:r>
      <w:r w:rsidR="00057313" w:rsidRPr="00557603">
        <w:rPr>
          <w:i/>
          <w:lang w:val="en-AU"/>
        </w:rPr>
        <w:t>T</w:t>
      </w:r>
      <w:r w:rsidR="00057313" w:rsidRPr="00557603">
        <w:rPr>
          <w:i/>
          <w:vertAlign w:val="subscript"/>
          <w:lang w:val="en-AU"/>
        </w:rPr>
        <w:t>proc,2</w:t>
      </w:r>
      <w:r w:rsidR="00057313" w:rsidRPr="00557603">
        <w:rPr>
          <w:lang w:eastAsia="ko-KR"/>
        </w:rPr>
        <w:t xml:space="preserve"> where </w:t>
      </w:r>
      <w:r w:rsidR="00057313" w:rsidRPr="00557603">
        <w:rPr>
          <w:i/>
          <w:lang w:val="en-AU"/>
        </w:rPr>
        <w:t>T</w:t>
      </w:r>
      <w:r w:rsidR="00057313" w:rsidRPr="00557603">
        <w:rPr>
          <w:i/>
          <w:vertAlign w:val="subscript"/>
          <w:lang w:val="en-AU"/>
        </w:rPr>
        <w:t xml:space="preserve">proc,2 </w:t>
      </w:r>
      <w:r w:rsidR="00057313" w:rsidRPr="00557603">
        <w:rPr>
          <w:lang w:eastAsia="ko-KR"/>
        </w:rPr>
        <w:t xml:space="preserve">is determined according to </w:t>
      </w:r>
      <w:r w:rsidR="00B21455">
        <w:rPr>
          <w:lang w:eastAsia="zh-CN"/>
        </w:rPr>
        <w:t>TS</w:t>
      </w:r>
      <w:r w:rsidR="00057313" w:rsidRPr="00557603">
        <w:rPr>
          <w:lang w:eastAsia="zh-CN"/>
        </w:rPr>
        <w:t>38.214</w:t>
      </w:r>
      <w:r w:rsidR="00057313" w:rsidRPr="00557603">
        <w:rPr>
          <w:lang w:eastAsia="ko-KR"/>
        </w:rPr>
        <w:t xml:space="preserve"> assuming </w:t>
      </w:r>
      <w:r w:rsidR="00057313" w:rsidRPr="00557603">
        <w:rPr>
          <w:i/>
          <w:lang w:val="en-AU"/>
        </w:rPr>
        <w:t>d</w:t>
      </w:r>
      <w:r w:rsidR="00057313" w:rsidRPr="00557603">
        <w:rPr>
          <w:i/>
          <w:vertAlign w:val="subscript"/>
          <w:lang w:val="en-AU"/>
        </w:rPr>
        <w:t xml:space="preserve">2,1 </w:t>
      </w:r>
      <w:r w:rsidR="00057313" w:rsidRPr="00557603">
        <w:rPr>
          <w:lang w:val="en-AU"/>
        </w:rPr>
        <w:t>= 1</w:t>
      </w:r>
      <w:r w:rsidR="00057313" w:rsidRPr="00557603">
        <w:rPr>
          <w:lang w:eastAsia="ko-KR"/>
        </w:rPr>
        <w:t xml:space="preserve">, </w:t>
      </w:r>
      <w:r w:rsidR="00057313" w:rsidRPr="00557603">
        <w:rPr>
          <w:i/>
          <w:lang w:val="en-AU"/>
        </w:rPr>
        <w:t>d</w:t>
      </w:r>
      <w:r w:rsidR="00057313" w:rsidRPr="00557603">
        <w:rPr>
          <w:i/>
          <w:vertAlign w:val="subscript"/>
          <w:lang w:val="en-AU"/>
        </w:rPr>
        <w:t>2,2</w:t>
      </w:r>
      <w:r w:rsidR="00057313" w:rsidRPr="00557603">
        <w:rPr>
          <w:lang w:val="en-AU"/>
        </w:rPr>
        <w:t>=0, and</w:t>
      </w:r>
      <w:r w:rsidR="00057313" w:rsidRPr="00557603">
        <w:rPr>
          <w:lang w:eastAsia="ko-KR"/>
        </w:rPr>
        <w:t xml:space="preserve"> with </w:t>
      </w:r>
      <w:r w:rsidR="00057313" w:rsidRPr="00557603">
        <w:rPr>
          <w:i/>
          <w:lang w:val="en-AU"/>
        </w:rPr>
        <w:t>µ</w:t>
      </w:r>
      <w:r w:rsidR="00057313" w:rsidRPr="00557603">
        <w:rPr>
          <w:i/>
          <w:vertAlign w:val="subscript"/>
          <w:lang w:val="en-AU"/>
        </w:rPr>
        <w:t>DL</w:t>
      </w:r>
      <w:r w:rsidR="00057313" w:rsidRPr="00557603">
        <w:rPr>
          <w:lang w:eastAsia="ko-KR"/>
        </w:rPr>
        <w:t xml:space="preserve"> corresponding to the subcarrier spacing of the active downlink BWP of the scheduling</w:t>
      </w:r>
      <w:r w:rsidR="00057313">
        <w:rPr>
          <w:lang w:eastAsia="ko-KR"/>
        </w:rPr>
        <w:t xml:space="preserve"> </w:t>
      </w:r>
      <w:r w:rsidR="00057313" w:rsidRPr="00557603">
        <w:rPr>
          <w:lang w:eastAsia="ko-KR"/>
        </w:rPr>
        <w:t>cell for a configured grant</w:t>
      </w:r>
      <w:r w:rsidR="00057313">
        <w:rPr>
          <w:lang w:eastAsia="ko-KR"/>
        </w:rPr>
        <w:t xml:space="preserve"> is earlier by </w:t>
      </w:r>
      <w:r w:rsidR="00057313">
        <w:t xml:space="preserve">more than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rsidR="00057313">
        <w:t xml:space="preserve"> from the first symbol of the transmission occasion on the SCG, this configured PUSCH transmission shall be considered.</w:t>
      </w:r>
    </w:p>
    <w:p w14:paraId="312DF2E5" w14:textId="1E076FAF" w:rsidR="00970952" w:rsidRDefault="007C1736" w:rsidP="007D25A4">
      <w:pPr>
        <w:rPr>
          <w:i/>
          <w:lang w:val="en-GB" w:eastAsia="zh-CN"/>
        </w:rPr>
      </w:pPr>
      <w:r>
        <w:rPr>
          <w:b/>
          <w:i/>
          <w:lang w:val="en-GB" w:eastAsia="zh-CN"/>
        </w:rPr>
        <w:t>P</w:t>
      </w:r>
      <w:r w:rsidR="00EC3FDB">
        <w:rPr>
          <w:b/>
          <w:i/>
          <w:lang w:val="en-GB" w:eastAsia="zh-CN"/>
        </w:rPr>
        <w:t>roposal</w:t>
      </w:r>
      <w:r w:rsidR="00EC3FDB" w:rsidRPr="00EC3FDB">
        <w:rPr>
          <w:b/>
          <w:i/>
          <w:lang w:val="en-GB" w:eastAsia="zh-CN"/>
        </w:rPr>
        <w:t xml:space="preserve"> 1</w:t>
      </w:r>
      <w:r w:rsidR="00EC3FDB" w:rsidRPr="00EC3FDB">
        <w:rPr>
          <w:i/>
          <w:lang w:val="en-GB" w:eastAsia="zh-CN"/>
        </w:rPr>
        <w:t xml:space="preserve">: </w:t>
      </w:r>
      <w:r w:rsidR="00057313" w:rsidRPr="00EC3FDB">
        <w:rPr>
          <w:rFonts w:hint="eastAsia"/>
          <w:i/>
          <w:lang w:val="en-GB" w:eastAsia="zh-CN"/>
        </w:rPr>
        <w:t>T</w:t>
      </w:r>
      <w:r w:rsidR="00057313" w:rsidRPr="00EC3FDB">
        <w:rPr>
          <w:i/>
          <w:lang w:val="en-GB" w:eastAsia="zh-CN"/>
        </w:rPr>
        <w:t>he TP for introducing look-ahead operation for configured grant is proposed as below.</w:t>
      </w:r>
    </w:p>
    <w:p w14:paraId="7AF4659D" w14:textId="13E176E3" w:rsidR="003D61B5" w:rsidRPr="00EB1EA9" w:rsidRDefault="003D61B5" w:rsidP="00EB1EA9">
      <w:pPr>
        <w:spacing w:after="120"/>
        <w:rPr>
          <w:rFonts w:eastAsia="微软雅黑"/>
          <w:i/>
          <w:iCs/>
        </w:rPr>
      </w:pPr>
      <w:r>
        <w:rPr>
          <w:rFonts w:eastAsia="微软雅黑" w:hint="eastAsia"/>
          <w:b/>
          <w:i/>
        </w:rPr>
        <w:t>TP</w:t>
      </w:r>
      <w:r>
        <w:rPr>
          <w:rFonts w:eastAsia="微软雅黑"/>
          <w:b/>
          <w:i/>
        </w:rPr>
        <w:t>1</w:t>
      </w:r>
      <w:r>
        <w:rPr>
          <w:rFonts w:eastAsia="微软雅黑" w:hint="eastAsia"/>
          <w:b/>
          <w:i/>
        </w:rPr>
        <w:t xml:space="preserve">: </w:t>
      </w:r>
      <w:r>
        <w:rPr>
          <w:rFonts w:eastAsia="微软雅黑"/>
          <w:b/>
          <w:i/>
        </w:rPr>
        <w:t>{</w:t>
      </w:r>
      <w:r>
        <w:rPr>
          <w:rFonts w:eastAsia="微软雅黑" w:hint="eastAsia"/>
          <w:i/>
          <w:iCs/>
        </w:rPr>
        <w:t>38.21</w:t>
      </w:r>
      <w:r w:rsidR="006803B8">
        <w:rPr>
          <w:rFonts w:eastAsia="微软雅黑"/>
          <w:i/>
          <w:iCs/>
        </w:rPr>
        <w:t>3</w:t>
      </w:r>
      <w:r>
        <w:rPr>
          <w:rFonts w:eastAsia="微软雅黑" w:hint="eastAsia"/>
          <w:i/>
          <w:iCs/>
        </w:rPr>
        <w:t>:</w:t>
      </w:r>
      <w:r>
        <w:rPr>
          <w:rFonts w:eastAsia="微软雅黑"/>
          <w:i/>
          <w:iCs/>
        </w:rPr>
        <w:t xml:space="preserve"> </w:t>
      </w:r>
      <w:r w:rsidR="006803B8">
        <w:rPr>
          <w:rFonts w:eastAsia="微软雅黑"/>
          <w:i/>
          <w:iCs/>
        </w:rPr>
        <w:t>7.6.2</w:t>
      </w:r>
      <w:r w:rsidRPr="00276330">
        <w:rPr>
          <w:rFonts w:eastAsia="微软雅黑"/>
          <w:i/>
          <w:iCs/>
        </w:rPr>
        <w:tab/>
      </w:r>
      <w:r w:rsidR="006803B8">
        <w:rPr>
          <w:rFonts w:eastAsia="微软雅黑"/>
          <w:i/>
          <w:iCs/>
        </w:rPr>
        <w:t>NR-DC</w:t>
      </w:r>
      <w:r>
        <w:rPr>
          <w:rFonts w:eastAsia="微软雅黑" w:hint="eastAsia"/>
          <w:i/>
          <w:iCs/>
        </w:rPr>
        <w:t>}</w:t>
      </w:r>
    </w:p>
    <w:tbl>
      <w:tblPr>
        <w:tblStyle w:val="TableGrid"/>
        <w:tblW w:w="0" w:type="auto"/>
        <w:tblLook w:val="04A0" w:firstRow="1" w:lastRow="0" w:firstColumn="1" w:lastColumn="0" w:noHBand="0" w:noVBand="1"/>
      </w:tblPr>
      <w:tblGrid>
        <w:gridCol w:w="9628"/>
      </w:tblGrid>
      <w:tr w:rsidR="0075322A" w14:paraId="2D5BA620" w14:textId="77777777" w:rsidTr="0075322A">
        <w:tc>
          <w:tcPr>
            <w:tcW w:w="9628" w:type="dxa"/>
          </w:tcPr>
          <w:p w14:paraId="234D1DE3" w14:textId="77777777" w:rsidR="0075322A" w:rsidRDefault="0075322A" w:rsidP="00970952">
            <w:pPr>
              <w:spacing w:line="240" w:lineRule="auto"/>
            </w:pPr>
            <w:r>
              <w:t xml:space="preserve">If a UE </w:t>
            </w:r>
          </w:p>
          <w:p w14:paraId="60804E04" w14:textId="77777777" w:rsidR="0075322A" w:rsidRDefault="0075322A" w:rsidP="00970952">
            <w:pPr>
              <w:pStyle w:val="B1"/>
              <w:spacing w:line="240" w:lineRule="auto"/>
            </w:pPr>
            <w:r>
              <w:t>-</w:t>
            </w:r>
            <w:r>
              <w:tab/>
            </w:r>
            <w:r>
              <w:rPr>
                <w:lang w:eastAsia="ja-JP"/>
              </w:rPr>
              <w:t xml:space="preserve">is provided </w:t>
            </w:r>
            <w:r w:rsidRPr="00CF3657">
              <w:rPr>
                <w:i/>
                <w:iCs/>
                <w:lang w:eastAsia="ja-JP"/>
              </w:rPr>
              <w:t>NR-DC-PC-mode</w:t>
            </w:r>
            <w:r>
              <w:rPr>
                <w:lang w:eastAsia="ja-JP"/>
              </w:rPr>
              <w:t xml:space="preserve"> = </w:t>
            </w:r>
            <w:r w:rsidRPr="00B67882">
              <w:rPr>
                <w:i/>
                <w:lang w:eastAsia="ja-JP"/>
              </w:rPr>
              <w:t>Dynamic</w:t>
            </w:r>
            <w:r>
              <w:rPr>
                <w:lang w:eastAsia="ja-JP"/>
              </w:rPr>
              <w:t>,</w:t>
            </w:r>
            <w:r>
              <w:t xml:space="preserve"> and </w:t>
            </w:r>
          </w:p>
          <w:p w14:paraId="353DC8A8" w14:textId="77777777" w:rsidR="0075322A" w:rsidRDefault="0075322A" w:rsidP="00970952">
            <w:pPr>
              <w:pStyle w:val="B1"/>
              <w:spacing w:line="240" w:lineRule="auto"/>
            </w:pPr>
            <w:r>
              <w:t>-</w:t>
            </w:r>
            <w:r>
              <w:tab/>
              <w:t>indicates a capability to determine a total transmission power on the SCG at a first symbol of a transmission occasion on the SCG by determining transmissions on the MCG that</w:t>
            </w:r>
          </w:p>
          <w:p w14:paraId="1E47A50F" w14:textId="24C58425" w:rsidR="0075322A" w:rsidRDefault="0075322A" w:rsidP="00970952">
            <w:pPr>
              <w:pStyle w:val="B1"/>
              <w:spacing w:line="240" w:lineRule="auto"/>
              <w:ind w:left="852"/>
            </w:pPr>
            <w:r>
              <w:t>-</w:t>
            </w:r>
            <w:r>
              <w:tab/>
              <w:t xml:space="preserve">are scheduled by DCI formats in PDCCH receptions with a last symbol that is earlier by more than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t xml:space="preserve"> from the first symbol of the transmission occasion on the SCG, </w:t>
            </w:r>
            <w:ins w:id="3" w:author="ZTE" w:date="2020-02-14T22:36:00Z">
              <w:r w:rsidR="00300FE3">
                <w:t>or are</w:t>
              </w:r>
              <w:r w:rsidR="00300FE3">
                <w:rPr>
                  <w:lang w:val="en-GB" w:eastAsia="zh-CN"/>
                </w:rPr>
                <w:t xml:space="preserve"> configured PUSCH transmissions with</w:t>
              </w:r>
              <w:r w:rsidR="00300FE3">
                <w:t xml:space="preserve"> a </w:t>
              </w:r>
              <w:r w:rsidR="00300FE3">
                <w:rPr>
                  <w:lang w:val="en-GB" w:eastAsia="zh-CN"/>
                </w:rPr>
                <w:t xml:space="preserve">first uplink symbol </w:t>
              </w:r>
              <w:r w:rsidR="00300FE3">
                <w:rPr>
                  <w:lang w:eastAsia="ko-KR"/>
                </w:rPr>
                <w:t xml:space="preserve">that is earlier by </w:t>
              </w:r>
              <w:r w:rsidR="00300FE3">
                <w:t>more than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r>
                  <w:rPr>
                    <w:rFonts w:ascii="Cambria Math" w:hAnsi="Cambria Math"/>
                  </w:rPr>
                  <m:t>+</m:t>
                </m:r>
                <m:sSub>
                  <m:sSubPr>
                    <m:ctrlPr>
                      <w:rPr>
                        <w:rFonts w:ascii="Cambria Math" w:hAnsi="Cambria Math"/>
                        <w:i/>
                        <w:vertAlign w:val="subscript"/>
                        <w:lang w:val="en-AU"/>
                      </w:rPr>
                    </m:ctrlPr>
                  </m:sSubPr>
                  <m:e>
                    <m:r>
                      <w:rPr>
                        <w:rFonts w:ascii="Cambria Math" w:hAnsi="Cambria Math"/>
                        <w:lang w:val="en-AU"/>
                      </w:rPr>
                      <m:t>T</m:t>
                    </m:r>
                  </m:e>
                  <m:sub>
                    <m:r>
                      <w:rPr>
                        <w:rFonts w:ascii="Cambria Math" w:hAnsi="Cambria Math"/>
                        <w:vertAlign w:val="subscript"/>
                        <w:lang w:val="en-AU"/>
                      </w:rPr>
                      <m:t>proc,2</m:t>
                    </m:r>
                  </m:sub>
                </m:sSub>
                <m:r>
                  <w:rPr>
                    <w:rFonts w:ascii="Cambria Math" w:hAnsi="Cambria Math"/>
                    <w:vertAlign w:val="subscript"/>
                    <w:lang w:val="en-AU"/>
                  </w:rPr>
                  <m:t>)</m:t>
                </m:r>
              </m:oMath>
              <w:r w:rsidR="00300FE3">
                <w:t xml:space="preserve"> from the first symbol of the transmission occasion on the SCG, where </w:t>
              </w:r>
              <w:r w:rsidR="00300FE3" w:rsidRPr="00557603">
                <w:rPr>
                  <w:i/>
                  <w:lang w:val="en-AU"/>
                </w:rPr>
                <w:t>T</w:t>
              </w:r>
              <w:r w:rsidR="00300FE3" w:rsidRPr="00557603">
                <w:rPr>
                  <w:i/>
                  <w:vertAlign w:val="subscript"/>
                  <w:lang w:val="en-AU"/>
                </w:rPr>
                <w:t xml:space="preserve">proc,2 </w:t>
              </w:r>
              <w:r w:rsidR="00300FE3" w:rsidRPr="00557603">
                <w:rPr>
                  <w:lang w:eastAsia="ko-KR"/>
                </w:rPr>
                <w:t xml:space="preserve">is determined according to </w:t>
              </w:r>
              <w:r w:rsidR="00300FE3" w:rsidRPr="00557603">
                <w:rPr>
                  <w:rFonts w:hint="eastAsia"/>
                  <w:lang w:eastAsia="zh-CN"/>
                </w:rPr>
                <w:t>[</w:t>
              </w:r>
              <w:r w:rsidR="00300FE3" w:rsidRPr="00557603">
                <w:rPr>
                  <w:lang w:eastAsia="zh-CN"/>
                </w:rPr>
                <w:t>6, TS 38.214</w:t>
              </w:r>
              <w:r w:rsidR="00300FE3" w:rsidRPr="00557603">
                <w:rPr>
                  <w:rFonts w:hint="eastAsia"/>
                  <w:lang w:eastAsia="zh-CN"/>
                </w:rPr>
                <w:t>]</w:t>
              </w:r>
              <w:r w:rsidR="00300FE3" w:rsidRPr="00557603">
                <w:rPr>
                  <w:lang w:eastAsia="ko-KR"/>
                </w:rPr>
                <w:t xml:space="preserve"> assuming </w:t>
              </w:r>
              <w:r w:rsidR="00300FE3" w:rsidRPr="00557603">
                <w:rPr>
                  <w:i/>
                  <w:lang w:val="en-AU"/>
                </w:rPr>
                <w:t>d</w:t>
              </w:r>
              <w:r w:rsidR="00300FE3" w:rsidRPr="00557603">
                <w:rPr>
                  <w:i/>
                  <w:vertAlign w:val="subscript"/>
                  <w:lang w:val="en-AU"/>
                </w:rPr>
                <w:t xml:space="preserve">2,1 </w:t>
              </w:r>
              <w:r w:rsidR="00300FE3" w:rsidRPr="00557603">
                <w:rPr>
                  <w:lang w:val="en-AU"/>
                </w:rPr>
                <w:t>= 1</w:t>
              </w:r>
              <w:r w:rsidR="00300FE3" w:rsidRPr="00557603">
                <w:rPr>
                  <w:lang w:eastAsia="ko-KR"/>
                </w:rPr>
                <w:t xml:space="preserve">, </w:t>
              </w:r>
              <w:r w:rsidR="00300FE3" w:rsidRPr="00557603">
                <w:rPr>
                  <w:i/>
                  <w:lang w:val="en-AU"/>
                </w:rPr>
                <w:t>d</w:t>
              </w:r>
              <w:r w:rsidR="00300FE3" w:rsidRPr="00557603">
                <w:rPr>
                  <w:i/>
                  <w:vertAlign w:val="subscript"/>
                  <w:lang w:val="en-AU"/>
                </w:rPr>
                <w:t>2,2</w:t>
              </w:r>
              <w:r w:rsidR="00300FE3" w:rsidRPr="00557603">
                <w:rPr>
                  <w:lang w:val="en-AU"/>
                </w:rPr>
                <w:t>=0, and</w:t>
              </w:r>
              <w:r w:rsidR="00300FE3" w:rsidRPr="00557603">
                <w:rPr>
                  <w:lang w:eastAsia="ko-KR"/>
                </w:rPr>
                <w:t xml:space="preserve"> with </w:t>
              </w:r>
              <w:r w:rsidR="00300FE3" w:rsidRPr="00557603">
                <w:rPr>
                  <w:i/>
                  <w:lang w:val="en-AU"/>
                </w:rPr>
                <w:t>µ</w:t>
              </w:r>
              <w:r w:rsidR="00300FE3" w:rsidRPr="00557603">
                <w:rPr>
                  <w:i/>
                  <w:vertAlign w:val="subscript"/>
                  <w:lang w:val="en-AU"/>
                </w:rPr>
                <w:t>DL</w:t>
              </w:r>
              <w:r w:rsidR="00300FE3" w:rsidRPr="00557603">
                <w:rPr>
                  <w:lang w:eastAsia="ko-KR"/>
                </w:rPr>
                <w:t xml:space="preserve"> corresponding to the subcarrier spacing of the active downlink BWP of the</w:t>
              </w:r>
              <w:r w:rsidR="00300FE3">
                <w:rPr>
                  <w:lang w:eastAsia="ko-KR"/>
                </w:rPr>
                <w:t xml:space="preserve"> corresponding</w:t>
              </w:r>
              <w:r w:rsidR="00300FE3" w:rsidRPr="00557603">
                <w:rPr>
                  <w:lang w:eastAsia="ko-KR"/>
                </w:rPr>
                <w:t xml:space="preserve"> scheduling</w:t>
              </w:r>
              <w:r w:rsidR="00300FE3">
                <w:rPr>
                  <w:lang w:eastAsia="ko-KR"/>
                </w:rPr>
                <w:t xml:space="preserve"> </w:t>
              </w:r>
              <w:r w:rsidR="00300FE3" w:rsidRPr="00557603">
                <w:rPr>
                  <w:lang w:eastAsia="ko-KR"/>
                </w:rPr>
                <w:t>cell</w:t>
              </w:r>
            </w:ins>
            <w:ins w:id="4" w:author="ZTE" w:date="2020-02-14T22:53:00Z">
              <w:r w:rsidR="00C361D9">
                <w:rPr>
                  <w:lang w:eastAsia="ko-KR"/>
                </w:rPr>
                <w:t xml:space="preserve"> for a configured grant</w:t>
              </w:r>
            </w:ins>
            <w:bookmarkStart w:id="5" w:name="_GoBack"/>
            <w:bookmarkEnd w:id="5"/>
            <w:ins w:id="6" w:author="ZTE" w:date="2020-02-14T22:36:00Z">
              <w:r w:rsidR="00300FE3">
                <w:rPr>
                  <w:rFonts w:hint="eastAsia"/>
                  <w:lang w:eastAsia="zh-CN"/>
                </w:rPr>
                <w:t>,</w:t>
              </w:r>
              <w:r w:rsidR="00300FE3">
                <w:t xml:space="preserve"> </w:t>
              </w:r>
            </w:ins>
            <w:r>
              <w:t>and</w:t>
            </w:r>
          </w:p>
          <w:p w14:paraId="3D93E3A0" w14:textId="77777777" w:rsidR="0075322A" w:rsidRDefault="0075322A" w:rsidP="00970952">
            <w:pPr>
              <w:pStyle w:val="B1"/>
              <w:spacing w:line="240" w:lineRule="auto"/>
              <w:ind w:left="852"/>
            </w:pPr>
            <w:r>
              <w:t>-</w:t>
            </w:r>
            <w:r>
              <w:tab/>
              <w:t xml:space="preserve">overlap with the transmission occasion on the SCG </w:t>
            </w:r>
          </w:p>
          <w:p w14:paraId="6D904D49" w14:textId="77777777" w:rsidR="0075322A" w:rsidRDefault="0075322A" w:rsidP="00970952">
            <w:pPr>
              <w:spacing w:line="240" w:lineRule="auto"/>
            </w:pPr>
            <w:r>
              <w:t xml:space="preserve">the UE </w:t>
            </w:r>
            <w:r w:rsidRPr="007D01DD">
              <w:t xml:space="preserve">determines </w:t>
            </w:r>
            <w:r>
              <w:t>a maximum transmission power on the SCG</w:t>
            </w:r>
            <w:r w:rsidRPr="007D01DD">
              <w:t xml:space="preserve"> </w:t>
            </w:r>
            <w:r>
              <w:t xml:space="preserve">at the beginning of the transmission occasion on the SCG as </w:t>
            </w:r>
          </w:p>
          <w:p w14:paraId="53F1D364" w14:textId="77777777" w:rsidR="0075322A" w:rsidRDefault="0075322A" w:rsidP="00970952">
            <w:pPr>
              <w:pStyle w:val="B1"/>
              <w:spacing w:line="240" w:lineRule="auto"/>
            </w:pPr>
            <w:r>
              <w:t>-</w:t>
            </w:r>
            <w:r>
              <w:tab/>
            </w:r>
            <m:oMath>
              <m:r>
                <w:rPr>
                  <w:rFonts w:ascii="Cambria Math" w:hAnsi="Cambria Math"/>
                </w:rPr>
                <m:t>min</m:t>
              </m:r>
              <m:d>
                <m:dPr>
                  <m:ctrlPr>
                    <w:rPr>
                      <w:rFonts w:ascii="Cambria Math" w:hAnsi="Cambria Math"/>
                      <w:i/>
                    </w:rPr>
                  </m:ctrlPr>
                </m:dPr>
                <m:e>
                  <m:sSub>
                    <m:sSubPr>
                      <m:ctrlPr>
                        <w:rPr>
                          <w:rFonts w:ascii="Cambria Math" w:hAnsi="Cambria Math"/>
                          <w:i/>
                        </w:rPr>
                      </m:ctrlPr>
                    </m:sSub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SCG</m:t>
                      </m:r>
                      <m:ctrlPr>
                        <w:rPr>
                          <w:rFonts w:ascii="Cambria Math" w:hAnsi="Cambria Math"/>
                        </w:rPr>
                      </m:ctrlPr>
                    </m:sub>
                  </m:sSub>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e>
              </m:d>
            </m:oMath>
            <w:r>
              <w:rPr>
                <w:rFonts w:eastAsia="MS PGothic"/>
                <w:color w:val="000000"/>
                <w:lang w:eastAsia="zh-CN"/>
              </w:rPr>
              <w:t xml:space="preserve">, if the UE determines transmissions on the MCG with a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oMath>
            <w:r>
              <w:rPr>
                <w:rFonts w:eastAsia="MS PGothic"/>
              </w:rPr>
              <w:t xml:space="preserve"> total power</w:t>
            </w:r>
          </w:p>
          <w:p w14:paraId="0C3D791B" w14:textId="3F4622C1" w:rsidR="0075322A" w:rsidRPr="0075322A" w:rsidRDefault="0075322A" w:rsidP="00970952">
            <w:pPr>
              <w:pStyle w:val="B1"/>
              <w:spacing w:line="240" w:lineRule="auto"/>
            </w:pPr>
            <w:r>
              <w:t>-</w:t>
            </w:r>
            <w:r>
              <w:tab/>
            </w:r>
            <m:oMath>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t xml:space="preserve">, </w:t>
            </w:r>
            <w:r>
              <w:rPr>
                <w:rFonts w:eastAsia="MS PGothic"/>
                <w:color w:val="000000"/>
                <w:lang w:eastAsia="zh-CN"/>
              </w:rPr>
              <w:t>if the UE does not determine any transmissions on the MCG</w:t>
            </w:r>
          </w:p>
        </w:tc>
      </w:tr>
    </w:tbl>
    <w:p w14:paraId="41B1FB9A" w14:textId="77777777" w:rsidR="001656B4" w:rsidRDefault="001656B4" w:rsidP="007D25A4">
      <w:pPr>
        <w:rPr>
          <w:lang w:val="en-GB" w:eastAsia="zh-CN"/>
        </w:rPr>
      </w:pPr>
    </w:p>
    <w:p w14:paraId="36C70AA9" w14:textId="527554AB" w:rsidR="00996D7A" w:rsidRDefault="00D52DB9" w:rsidP="007D25A4">
      <w:pPr>
        <w:rPr>
          <w:lang w:val="en-GB" w:eastAsia="zh-CN"/>
        </w:rPr>
      </w:pPr>
      <w:r>
        <w:rPr>
          <w:lang w:val="en-GB" w:eastAsia="zh-CN"/>
        </w:rPr>
        <w:lastRenderedPageBreak/>
        <w:t xml:space="preserve">Regarding periodic UL transmissions, e.g., periodic PUCCH like SR and periodic/ activated semi-persistent SRS, it is hard to finalize a ‘cut-off’ time for each kind of periodic/activated semi-persistent UL transmission. It is </w:t>
      </w:r>
      <w:r w:rsidR="001C267C">
        <w:rPr>
          <w:lang w:val="en-GB" w:eastAsia="zh-CN"/>
        </w:rPr>
        <w:t>not worthwhile</w:t>
      </w:r>
      <w:r>
        <w:rPr>
          <w:lang w:val="en-GB" w:eastAsia="zh-CN"/>
        </w:rPr>
        <w:t xml:space="preserve"> spend</w:t>
      </w:r>
      <w:r w:rsidR="001C267C">
        <w:rPr>
          <w:lang w:val="en-GB" w:eastAsia="zh-CN"/>
        </w:rPr>
        <w:t>ing</w:t>
      </w:r>
      <w:r>
        <w:rPr>
          <w:lang w:val="en-GB" w:eastAsia="zh-CN"/>
        </w:rPr>
        <w:t xml:space="preserve"> much effort specifying ‘cut-off’ time for these periodic/activated semi-persistent UL transmissions. Instead, UE assume</w:t>
      </w:r>
      <w:r w:rsidR="00D42C31">
        <w:rPr>
          <w:lang w:val="en-GB" w:eastAsia="zh-CN"/>
        </w:rPr>
        <w:t>s</w:t>
      </w:r>
      <w:r>
        <w:rPr>
          <w:lang w:val="en-GB" w:eastAsia="zh-CN"/>
        </w:rPr>
        <w:t xml:space="preserve"> that UL transmission always exists in the configured periodic time-frequency domain resource.</w:t>
      </w:r>
    </w:p>
    <w:p w14:paraId="3A197C1E" w14:textId="282E02CB" w:rsidR="00D52DB9" w:rsidRPr="000F2A5F" w:rsidRDefault="00D42C31" w:rsidP="007D25A4">
      <w:pPr>
        <w:rPr>
          <w:i/>
          <w:lang w:val="en-GB" w:eastAsia="zh-CN"/>
        </w:rPr>
      </w:pPr>
      <w:r w:rsidRPr="000F2A5F">
        <w:rPr>
          <w:rFonts w:hint="eastAsia"/>
          <w:b/>
          <w:i/>
          <w:lang w:val="en-GB" w:eastAsia="zh-CN"/>
        </w:rPr>
        <w:t>P</w:t>
      </w:r>
      <w:r w:rsidRPr="000F2A5F">
        <w:rPr>
          <w:b/>
          <w:i/>
          <w:lang w:val="en-GB" w:eastAsia="zh-CN"/>
        </w:rPr>
        <w:t>roposal</w:t>
      </w:r>
      <w:r w:rsidR="000F2A5F" w:rsidRPr="000F2A5F">
        <w:rPr>
          <w:b/>
          <w:i/>
          <w:lang w:val="en-GB" w:eastAsia="zh-CN"/>
        </w:rPr>
        <w:t xml:space="preserve"> 2</w:t>
      </w:r>
      <w:r w:rsidRPr="000F2A5F">
        <w:rPr>
          <w:i/>
          <w:lang w:val="en-GB" w:eastAsia="zh-CN"/>
        </w:rPr>
        <w:t xml:space="preserve">: </w:t>
      </w:r>
      <w:r w:rsidR="000B4F61">
        <w:rPr>
          <w:i/>
          <w:lang w:val="en-GB" w:eastAsia="zh-CN"/>
        </w:rPr>
        <w:t>For the purpose of dynamic power sharing operation</w:t>
      </w:r>
      <w:r w:rsidRPr="000F2A5F">
        <w:rPr>
          <w:i/>
          <w:lang w:val="en-GB" w:eastAsia="zh-CN"/>
        </w:rPr>
        <w:t>,</w:t>
      </w:r>
      <w:r w:rsidR="005B712E" w:rsidRPr="000F2A5F">
        <w:rPr>
          <w:i/>
          <w:lang w:val="en-GB" w:eastAsia="zh-CN"/>
        </w:rPr>
        <w:t xml:space="preserve"> UE assumes that UL transmission always ex</w:t>
      </w:r>
      <w:r w:rsidR="00C20D2A">
        <w:rPr>
          <w:i/>
          <w:lang w:val="en-GB" w:eastAsia="zh-CN"/>
        </w:rPr>
        <w:t>ists in the configured periodic</w:t>
      </w:r>
      <w:r w:rsidR="005B712E" w:rsidRPr="000F2A5F">
        <w:rPr>
          <w:i/>
          <w:lang w:val="en-GB" w:eastAsia="zh-CN"/>
        </w:rPr>
        <w:t>/activated semi-persistent time-frequency domain resource</w:t>
      </w:r>
      <w:r w:rsidR="000B4F61">
        <w:rPr>
          <w:i/>
          <w:lang w:val="en-GB" w:eastAsia="zh-CN"/>
        </w:rPr>
        <w:t xml:space="preserve"> including </w:t>
      </w:r>
      <w:r w:rsidR="000B4F61" w:rsidRPr="000F2A5F">
        <w:rPr>
          <w:i/>
          <w:lang w:val="en-GB" w:eastAsia="zh-CN"/>
        </w:rPr>
        <w:t xml:space="preserve">periodic PUCCH </w:t>
      </w:r>
      <w:r w:rsidR="000B4F61">
        <w:rPr>
          <w:i/>
          <w:lang w:val="en-GB" w:eastAsia="zh-CN"/>
        </w:rPr>
        <w:t xml:space="preserve">(e.g., SR) </w:t>
      </w:r>
      <w:r w:rsidR="000B4F61" w:rsidRPr="000F2A5F">
        <w:rPr>
          <w:i/>
          <w:lang w:val="en-GB" w:eastAsia="zh-CN"/>
        </w:rPr>
        <w:t>and periodic/activated semi-persistent SRS</w:t>
      </w:r>
      <w:r w:rsidR="005B712E" w:rsidRPr="000F2A5F">
        <w:rPr>
          <w:i/>
          <w:lang w:val="en-GB" w:eastAsia="zh-CN"/>
        </w:rPr>
        <w:t>.</w:t>
      </w:r>
    </w:p>
    <w:p w14:paraId="59E9E6A5" w14:textId="49F5F099" w:rsidR="00D42C31" w:rsidRDefault="00D42C31" w:rsidP="00D42C31">
      <w:pPr>
        <w:pStyle w:val="Heading2"/>
        <w:rPr>
          <w:lang w:eastAsia="zh-CN"/>
        </w:rPr>
      </w:pPr>
      <w:r>
        <w:rPr>
          <w:lang w:eastAsia="zh-CN"/>
        </w:rPr>
        <w:t>Dynamic Power S</w:t>
      </w:r>
      <w:r w:rsidRPr="00D42C31">
        <w:rPr>
          <w:lang w:eastAsia="zh-CN"/>
        </w:rPr>
        <w:t xml:space="preserve">haring </w:t>
      </w:r>
      <w:r>
        <w:rPr>
          <w:lang w:eastAsia="zh-CN"/>
        </w:rPr>
        <w:t>without Look-ahead O</w:t>
      </w:r>
      <w:r w:rsidRPr="00D42C31">
        <w:rPr>
          <w:lang w:eastAsia="zh-CN"/>
        </w:rPr>
        <w:t>peration</w:t>
      </w:r>
    </w:p>
    <w:p w14:paraId="7141FDEF" w14:textId="7B03BDAF" w:rsidR="002B05B7" w:rsidRDefault="002B05B7" w:rsidP="007D25A4">
      <w:pPr>
        <w:rPr>
          <w:lang w:val="en-GB" w:eastAsia="zh-CN"/>
        </w:rPr>
      </w:pPr>
      <w:r>
        <w:rPr>
          <w:rFonts w:hint="eastAsia"/>
          <w:lang w:val="en-GB" w:eastAsia="zh-CN"/>
        </w:rPr>
        <w:t>F</w:t>
      </w:r>
      <w:r>
        <w:rPr>
          <w:lang w:val="en-GB" w:eastAsia="zh-CN"/>
        </w:rPr>
        <w:t xml:space="preserve">or dynamic power sharing without look-ahead, the </w:t>
      </w:r>
      <w:r w:rsidR="003740EE">
        <w:rPr>
          <w:lang w:val="en-GB" w:eastAsia="zh-CN"/>
        </w:rPr>
        <w:t>last symbol of corresponding PDCCH is regarded as the ‘cut-off’ time for power determination. Following the same philosophy in EN-DC power sharing and NE-DC power sharing, no specific ‘cut-off’ time is required to be specified in the spec. The only thing needs to be specified is how to calculate the maximum transmission power on SCG.</w:t>
      </w:r>
    </w:p>
    <w:p w14:paraId="563EB2A9" w14:textId="1D6E9F3C" w:rsidR="003740EE" w:rsidRDefault="007C1736" w:rsidP="007D25A4">
      <w:pPr>
        <w:rPr>
          <w:i/>
          <w:lang w:val="en-GB" w:eastAsia="zh-CN"/>
        </w:rPr>
      </w:pPr>
      <w:r>
        <w:rPr>
          <w:b/>
          <w:i/>
          <w:lang w:val="en-GB" w:eastAsia="zh-CN"/>
        </w:rPr>
        <w:t>P</w:t>
      </w:r>
      <w:r w:rsidR="00EC3FDB">
        <w:rPr>
          <w:b/>
          <w:i/>
          <w:lang w:val="en-GB" w:eastAsia="zh-CN"/>
        </w:rPr>
        <w:t>roposal</w:t>
      </w:r>
      <w:r w:rsidR="00EC3FDB" w:rsidRPr="00EC3FDB">
        <w:rPr>
          <w:b/>
          <w:i/>
          <w:lang w:val="en-GB" w:eastAsia="zh-CN"/>
        </w:rPr>
        <w:t xml:space="preserve"> </w:t>
      </w:r>
      <w:r>
        <w:rPr>
          <w:b/>
          <w:i/>
          <w:lang w:val="en-GB" w:eastAsia="zh-CN"/>
        </w:rPr>
        <w:t>3</w:t>
      </w:r>
      <w:r w:rsidR="00EC3FDB" w:rsidRPr="00EC3FDB">
        <w:rPr>
          <w:i/>
          <w:lang w:val="en-GB" w:eastAsia="zh-CN"/>
        </w:rPr>
        <w:t xml:space="preserve">: </w:t>
      </w:r>
      <w:r w:rsidR="003740EE" w:rsidRPr="00EC3FDB">
        <w:rPr>
          <w:rFonts w:hint="eastAsia"/>
          <w:i/>
          <w:lang w:val="en-GB" w:eastAsia="zh-CN"/>
        </w:rPr>
        <w:t>T</w:t>
      </w:r>
      <w:r w:rsidR="003740EE" w:rsidRPr="00EC3FDB">
        <w:rPr>
          <w:i/>
          <w:lang w:val="en-GB" w:eastAsia="zh-CN"/>
        </w:rPr>
        <w:t>he TP for introducing dynamic power sharing without look-ahead operation is proposed as below.</w:t>
      </w:r>
    </w:p>
    <w:p w14:paraId="3E1741E0" w14:textId="1A2C6591" w:rsidR="003C655D" w:rsidRPr="003C655D" w:rsidRDefault="003C655D" w:rsidP="003C655D">
      <w:pPr>
        <w:spacing w:after="120"/>
        <w:rPr>
          <w:rFonts w:eastAsia="微软雅黑" w:hint="eastAsia"/>
          <w:i/>
          <w:iCs/>
        </w:rPr>
      </w:pPr>
      <w:r>
        <w:rPr>
          <w:rFonts w:eastAsia="微软雅黑" w:hint="eastAsia"/>
          <w:b/>
          <w:i/>
        </w:rPr>
        <w:t>TP</w:t>
      </w:r>
      <w:r>
        <w:rPr>
          <w:rFonts w:eastAsia="微软雅黑"/>
          <w:b/>
          <w:i/>
        </w:rPr>
        <w:t>2</w:t>
      </w:r>
      <w:r>
        <w:rPr>
          <w:rFonts w:eastAsia="微软雅黑" w:hint="eastAsia"/>
          <w:b/>
          <w:i/>
        </w:rPr>
        <w:t xml:space="preserve">: </w:t>
      </w:r>
      <w:r>
        <w:rPr>
          <w:rFonts w:eastAsia="微软雅黑"/>
          <w:b/>
          <w:i/>
        </w:rPr>
        <w:t>{</w:t>
      </w:r>
      <w:r>
        <w:rPr>
          <w:rFonts w:eastAsia="微软雅黑" w:hint="eastAsia"/>
          <w:i/>
          <w:iCs/>
        </w:rPr>
        <w:t>38.21</w:t>
      </w:r>
      <w:r>
        <w:rPr>
          <w:rFonts w:eastAsia="微软雅黑"/>
          <w:i/>
          <w:iCs/>
        </w:rPr>
        <w:t>3</w:t>
      </w:r>
      <w:r>
        <w:rPr>
          <w:rFonts w:eastAsia="微软雅黑" w:hint="eastAsia"/>
          <w:i/>
          <w:iCs/>
        </w:rPr>
        <w:t>:</w:t>
      </w:r>
      <w:r>
        <w:rPr>
          <w:rFonts w:eastAsia="微软雅黑"/>
          <w:i/>
          <w:iCs/>
        </w:rPr>
        <w:t xml:space="preserve"> 7.6.2</w:t>
      </w:r>
      <w:r w:rsidRPr="00276330">
        <w:rPr>
          <w:rFonts w:eastAsia="微软雅黑"/>
          <w:i/>
          <w:iCs/>
        </w:rPr>
        <w:tab/>
      </w:r>
      <w:r>
        <w:rPr>
          <w:rFonts w:eastAsia="微软雅黑"/>
          <w:i/>
          <w:iCs/>
        </w:rPr>
        <w:t>NR-DC</w:t>
      </w:r>
      <w:r>
        <w:rPr>
          <w:rFonts w:eastAsia="微软雅黑" w:hint="eastAsia"/>
          <w:i/>
          <w:iCs/>
        </w:rPr>
        <w:t>}</w:t>
      </w:r>
    </w:p>
    <w:tbl>
      <w:tblPr>
        <w:tblStyle w:val="TableGrid"/>
        <w:tblW w:w="0" w:type="auto"/>
        <w:tblLook w:val="04A0" w:firstRow="1" w:lastRow="0" w:firstColumn="1" w:lastColumn="0" w:noHBand="0" w:noVBand="1"/>
      </w:tblPr>
      <w:tblGrid>
        <w:gridCol w:w="9628"/>
      </w:tblGrid>
      <w:tr w:rsidR="002B05B7" w14:paraId="1330A7A3" w14:textId="77777777" w:rsidTr="002B05B7">
        <w:tc>
          <w:tcPr>
            <w:tcW w:w="9628" w:type="dxa"/>
          </w:tcPr>
          <w:p w14:paraId="000FDD94" w14:textId="77777777" w:rsidR="003740EE" w:rsidRDefault="003740EE" w:rsidP="003740EE">
            <w:pPr>
              <w:spacing w:line="240" w:lineRule="auto"/>
            </w:pPr>
            <w:r>
              <w:t xml:space="preserve">If a UE </w:t>
            </w:r>
          </w:p>
          <w:p w14:paraId="7BB41436" w14:textId="77777777" w:rsidR="003740EE" w:rsidRDefault="003740EE" w:rsidP="003740EE">
            <w:pPr>
              <w:pStyle w:val="B1"/>
              <w:spacing w:line="240" w:lineRule="auto"/>
            </w:pPr>
            <w:r>
              <w:t>-</w:t>
            </w:r>
            <w:r>
              <w:tab/>
            </w:r>
            <w:r>
              <w:rPr>
                <w:lang w:eastAsia="ja-JP"/>
              </w:rPr>
              <w:t xml:space="preserve">is provided </w:t>
            </w:r>
            <w:r w:rsidRPr="00CF3657">
              <w:rPr>
                <w:i/>
                <w:iCs/>
                <w:lang w:eastAsia="ja-JP"/>
              </w:rPr>
              <w:t>NR-DC-PC-mode</w:t>
            </w:r>
            <w:r>
              <w:rPr>
                <w:lang w:eastAsia="ja-JP"/>
              </w:rPr>
              <w:t xml:space="preserve"> = </w:t>
            </w:r>
            <w:r w:rsidRPr="00B67882">
              <w:rPr>
                <w:i/>
                <w:lang w:eastAsia="ja-JP"/>
              </w:rPr>
              <w:t>Dynamic</w:t>
            </w:r>
            <w:r>
              <w:rPr>
                <w:lang w:eastAsia="ja-JP"/>
              </w:rPr>
              <w:t>,</w:t>
            </w:r>
            <w:r>
              <w:t xml:space="preserve"> and </w:t>
            </w:r>
          </w:p>
          <w:p w14:paraId="46784438" w14:textId="77777777" w:rsidR="003740EE" w:rsidRDefault="003740EE" w:rsidP="003740EE">
            <w:pPr>
              <w:pStyle w:val="B1"/>
              <w:spacing w:line="240" w:lineRule="auto"/>
            </w:pPr>
            <w:r>
              <w:t>-</w:t>
            </w:r>
            <w:r>
              <w:tab/>
              <w:t>indicates a capability to determine a total transmission power on the SCG at a first symbol of a transmission occasion on the SCG by determining transmissions on the MCG that</w:t>
            </w:r>
          </w:p>
          <w:p w14:paraId="0EDDEF7D" w14:textId="476F15B8" w:rsidR="003740EE" w:rsidRDefault="003740EE" w:rsidP="003740EE">
            <w:pPr>
              <w:pStyle w:val="B1"/>
              <w:spacing w:line="240" w:lineRule="auto"/>
              <w:ind w:left="852"/>
            </w:pPr>
            <w:r>
              <w:t>-</w:t>
            </w:r>
            <w:r>
              <w:tab/>
              <w:t xml:space="preserve">are scheduled by DCI formats in PDCCH receptions with a last symbol that is earlier by more than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t xml:space="preserve"> from the first symbol of the transmission occasion on the SCG, and </w:t>
            </w:r>
          </w:p>
          <w:p w14:paraId="73394B66" w14:textId="77777777" w:rsidR="003740EE" w:rsidRDefault="003740EE" w:rsidP="003740EE">
            <w:pPr>
              <w:pStyle w:val="B1"/>
              <w:spacing w:line="240" w:lineRule="auto"/>
              <w:ind w:left="852"/>
            </w:pPr>
            <w:r>
              <w:t>-</w:t>
            </w:r>
            <w:r>
              <w:tab/>
              <w:t xml:space="preserve">overlap with the transmission occasion on the SCG </w:t>
            </w:r>
          </w:p>
          <w:p w14:paraId="780E82B6" w14:textId="77777777" w:rsidR="003740EE" w:rsidRDefault="003740EE" w:rsidP="003740EE">
            <w:pPr>
              <w:spacing w:line="240" w:lineRule="auto"/>
            </w:pPr>
            <w:r>
              <w:t xml:space="preserve">the UE </w:t>
            </w:r>
            <w:r w:rsidRPr="007D01DD">
              <w:t xml:space="preserve">determines </w:t>
            </w:r>
            <w:r>
              <w:t>a maximum transmission power on the SCG</w:t>
            </w:r>
            <w:r w:rsidRPr="007D01DD">
              <w:t xml:space="preserve"> </w:t>
            </w:r>
            <w:r>
              <w:t xml:space="preserve">at the beginning of the transmission occasion on the SCG as </w:t>
            </w:r>
          </w:p>
          <w:p w14:paraId="5FB9674B" w14:textId="77777777" w:rsidR="003740EE" w:rsidRDefault="003740EE" w:rsidP="003740EE">
            <w:pPr>
              <w:pStyle w:val="B1"/>
              <w:spacing w:line="240" w:lineRule="auto"/>
            </w:pPr>
            <w:r>
              <w:t>-</w:t>
            </w:r>
            <w:r>
              <w:tab/>
            </w:r>
            <m:oMath>
              <m:r>
                <w:rPr>
                  <w:rFonts w:ascii="Cambria Math" w:hAnsi="Cambria Math"/>
                </w:rPr>
                <m:t>min</m:t>
              </m:r>
              <m:d>
                <m:dPr>
                  <m:ctrlPr>
                    <w:rPr>
                      <w:rFonts w:ascii="Cambria Math" w:hAnsi="Cambria Math"/>
                      <w:i/>
                    </w:rPr>
                  </m:ctrlPr>
                </m:dPr>
                <m:e>
                  <m:sSub>
                    <m:sSubPr>
                      <m:ctrlPr>
                        <w:rPr>
                          <w:rFonts w:ascii="Cambria Math" w:hAnsi="Cambria Math"/>
                          <w:i/>
                        </w:rPr>
                      </m:ctrlPr>
                    </m:sSub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SCG</m:t>
                      </m:r>
                      <m:ctrlPr>
                        <w:rPr>
                          <w:rFonts w:ascii="Cambria Math" w:hAnsi="Cambria Math"/>
                        </w:rPr>
                      </m:ctrlPr>
                    </m:sub>
                  </m:sSub>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e>
              </m:d>
            </m:oMath>
            <w:r>
              <w:rPr>
                <w:rFonts w:eastAsia="MS PGothic"/>
                <w:color w:val="000000"/>
                <w:lang w:eastAsia="zh-CN"/>
              </w:rPr>
              <w:t xml:space="preserve">, if the UE determines transmissions on the MCG with a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oMath>
            <w:r>
              <w:rPr>
                <w:rFonts w:eastAsia="MS PGothic"/>
              </w:rPr>
              <w:t xml:space="preserve"> total power</w:t>
            </w:r>
          </w:p>
          <w:p w14:paraId="75DED149" w14:textId="66BC86BB" w:rsidR="003740EE" w:rsidRDefault="003740EE" w:rsidP="003740EE">
            <w:pPr>
              <w:spacing w:line="240" w:lineRule="auto"/>
            </w:pPr>
            <w:r>
              <w:t>-</w:t>
            </w:r>
            <w:r>
              <w:tab/>
            </w:r>
            <m:oMath>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t xml:space="preserve">, </w:t>
            </w:r>
            <w:r>
              <w:rPr>
                <w:rFonts w:eastAsia="MS PGothic"/>
                <w:color w:val="000000"/>
                <w:lang w:eastAsia="zh-CN"/>
              </w:rPr>
              <w:t>if the UE does not determine any transmissions on the MCG</w:t>
            </w:r>
          </w:p>
          <w:p w14:paraId="689275C6" w14:textId="77777777" w:rsidR="003740EE" w:rsidRDefault="003740EE" w:rsidP="003740EE">
            <w:pPr>
              <w:spacing w:line="240" w:lineRule="auto"/>
              <w:rPr>
                <w:ins w:id="7" w:author="ZTE" w:date="2020-01-10T11:02:00Z"/>
              </w:rPr>
            </w:pPr>
            <w:ins w:id="8" w:author="ZTE" w:date="2020-01-10T11:02:00Z">
              <w:r>
                <w:t xml:space="preserve">If a UE </w:t>
              </w:r>
              <w:r>
                <w:rPr>
                  <w:lang w:eastAsia="ja-JP"/>
                </w:rPr>
                <w:t xml:space="preserve">is provided </w:t>
              </w:r>
              <w:r w:rsidRPr="00CF3657">
                <w:rPr>
                  <w:i/>
                  <w:iCs/>
                  <w:lang w:eastAsia="ja-JP"/>
                </w:rPr>
                <w:t>NR-DC-PC-mode</w:t>
              </w:r>
              <w:r>
                <w:rPr>
                  <w:lang w:eastAsia="ja-JP"/>
                </w:rPr>
                <w:t xml:space="preserve"> = </w:t>
              </w:r>
              <w:r w:rsidRPr="00B67882">
                <w:rPr>
                  <w:i/>
                  <w:lang w:eastAsia="ja-JP"/>
                </w:rPr>
                <w:t>Dynamic</w:t>
              </w:r>
              <w:r>
                <w:rPr>
                  <w:lang w:eastAsia="ja-JP"/>
                </w:rPr>
                <w:t xml:space="preserve"> </w:t>
              </w:r>
              <w:r>
                <w:t xml:space="preserve">and doesn’t indicate a capability of </w:t>
              </w:r>
              <w:r w:rsidRPr="002B05B7">
                <w:rPr>
                  <w:i/>
                </w:rPr>
                <w:t>look-ahead operation</w:t>
              </w:r>
              <w:r>
                <w:rPr>
                  <w:i/>
                </w:rPr>
                <w:t xml:space="preserve"> (to be further refined)</w:t>
              </w:r>
              <w:r>
                <w:t xml:space="preserve">, the UE </w:t>
              </w:r>
              <w:r w:rsidRPr="007D01DD">
                <w:t xml:space="preserve">determines </w:t>
              </w:r>
              <w:r>
                <w:t>a maximum transmission power on the SCG</w:t>
              </w:r>
              <w:r w:rsidRPr="007D01DD">
                <w:t xml:space="preserve"> </w:t>
              </w:r>
              <w:r>
                <w:t xml:space="preserve">at the beginning of the transmission occasion on the SCG as </w:t>
              </w:r>
            </w:ins>
          </w:p>
          <w:p w14:paraId="55BD21D1" w14:textId="7E6B411A" w:rsidR="003740EE" w:rsidRDefault="003740EE" w:rsidP="003740EE">
            <w:pPr>
              <w:pStyle w:val="B1"/>
              <w:spacing w:line="240" w:lineRule="auto"/>
              <w:rPr>
                <w:ins w:id="9" w:author="ZTE" w:date="2020-01-10T11:02:00Z"/>
              </w:rPr>
            </w:pPr>
            <w:ins w:id="10" w:author="ZTE" w:date="2020-01-10T11:02:00Z">
              <w:r>
                <w:t>-</w:t>
              </w:r>
              <w:r>
                <w:tab/>
              </w:r>
              <m:oMath>
                <m:r>
                  <w:rPr>
                    <w:rFonts w:ascii="Cambria Math" w:hAnsi="Cambria Math"/>
                  </w:rPr>
                  <m:t>min</m:t>
                </m:r>
                <m:d>
                  <m:dPr>
                    <m:ctrlPr>
                      <w:rPr>
                        <w:rFonts w:ascii="Cambria Math" w:hAnsi="Cambria Math"/>
                        <w:i/>
                      </w:rPr>
                    </m:ctrlPr>
                  </m:dPr>
                  <m:e>
                    <m:sSub>
                      <m:sSubPr>
                        <m:ctrlPr>
                          <w:rPr>
                            <w:rFonts w:ascii="Cambria Math" w:hAnsi="Cambria Math"/>
                            <w:i/>
                          </w:rPr>
                        </m:ctrlPr>
                      </m:sSub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SCG</m:t>
                        </m:r>
                        <m:ctrlPr>
                          <w:rPr>
                            <w:rFonts w:ascii="Cambria Math" w:hAnsi="Cambria Math"/>
                          </w:rPr>
                        </m:ctrlPr>
                      </m:sub>
                    </m:sSub>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e>
                </m:d>
              </m:oMath>
              <w:r>
                <w:rPr>
                  <w:rFonts w:eastAsia="MS PGothic"/>
                  <w:color w:val="000000"/>
                  <w:lang w:eastAsia="zh-CN"/>
                </w:rPr>
                <w:t xml:space="preserve">, if the UE determines transmissions on the MCG with a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oMath>
              <w:r>
                <w:rPr>
                  <w:rFonts w:eastAsia="MS PGothic"/>
                </w:rPr>
                <w:t xml:space="preserve"> total power</w:t>
              </w:r>
            </w:ins>
            <w:ins w:id="11" w:author="ZTE" w:date="2020-02-09T11:54:00Z">
              <w:r w:rsidR="00921EED">
                <w:rPr>
                  <w:rFonts w:eastAsia="MS PGothic"/>
                </w:rPr>
                <w:t xml:space="preserve"> overlapping with the </w:t>
              </w:r>
            </w:ins>
            <w:ins w:id="12" w:author="ZTE" w:date="2020-02-09T11:55:00Z">
              <w:r w:rsidR="00921EED" w:rsidRPr="00921EED">
                <w:rPr>
                  <w:rFonts w:eastAsia="MS PGothic"/>
                </w:rPr>
                <w:t>transmission occasion on the SCG</w:t>
              </w:r>
            </w:ins>
          </w:p>
          <w:p w14:paraId="2809989E" w14:textId="1B5599F3" w:rsidR="002B05B7" w:rsidRDefault="003740EE" w:rsidP="003740EE">
            <w:pPr>
              <w:pStyle w:val="B1"/>
              <w:spacing w:line="240" w:lineRule="auto"/>
              <w:rPr>
                <w:lang w:val="en-GB" w:eastAsia="zh-CN"/>
              </w:rPr>
            </w:pPr>
            <w:ins w:id="13" w:author="ZTE" w:date="2020-01-10T11:02:00Z">
              <w:r>
                <w:t>-</w:t>
              </w:r>
              <w:r>
                <w:tab/>
              </w:r>
              <m:oMath>
                <m:sSubSup>
                  <m:sSubSupPr>
                    <m:ctrlPr>
                      <w:rPr>
                        <w:rFonts w:ascii="Cambria Math" w:hAnsi="Cambria Math"/>
                      </w:rPr>
                    </m:ctrlPr>
                  </m:sSubSupPr>
                  <m:e>
                    <m:acc>
                      <m:accPr>
                        <m:ctrlPr>
                          <w:rPr>
                            <w:rFonts w:ascii="Cambria Math" w:hAnsi="Cambria Math"/>
                          </w:rPr>
                        </m:ctrlPr>
                      </m:accPr>
                      <m:e>
                        <m:r>
                          <w:rPr>
                            <w:rFonts w:ascii="Cambria Math"/>
                          </w:rPr>
                          <m:t>P</m:t>
                        </m:r>
                      </m:e>
                    </m:acc>
                  </m:e>
                  <m:sub>
                    <m:r>
                      <m:rPr>
                        <m:nor/>
                      </m:rPr>
                      <m:t>Total</m:t>
                    </m:r>
                  </m:sub>
                  <m:sup>
                    <m:r>
                      <m:rPr>
                        <m:nor/>
                      </m:rPr>
                      <m:t>NR-DC</m:t>
                    </m:r>
                  </m:sup>
                </m:sSubSup>
              </m:oMath>
              <w:r>
                <w:t xml:space="preserve">, </w:t>
              </w:r>
              <w:r w:rsidRPr="002B05B7">
                <w:t>if the UE does not determine any transmissions on the MCG</w:t>
              </w:r>
            </w:ins>
            <w:ins w:id="14" w:author="ZTE" w:date="2020-02-09T11:56:00Z">
              <w:r w:rsidR="00921EED">
                <w:t xml:space="preserve"> </w:t>
              </w:r>
              <w:r w:rsidR="00921EED">
                <w:rPr>
                  <w:rFonts w:eastAsia="MS PGothic"/>
                </w:rPr>
                <w:t xml:space="preserve">overlapping with the </w:t>
              </w:r>
              <w:r w:rsidR="00921EED" w:rsidRPr="00921EED">
                <w:rPr>
                  <w:rFonts w:eastAsia="MS PGothic"/>
                </w:rPr>
                <w:t>transmission occasion on the SCG</w:t>
              </w:r>
            </w:ins>
          </w:p>
        </w:tc>
      </w:tr>
    </w:tbl>
    <w:p w14:paraId="640E101F" w14:textId="77777777" w:rsidR="001656B4" w:rsidRDefault="001656B4" w:rsidP="007D25A4">
      <w:pPr>
        <w:rPr>
          <w:lang w:val="en-GB" w:eastAsia="zh-CN"/>
        </w:rPr>
      </w:pPr>
    </w:p>
    <w:p w14:paraId="02BE8331" w14:textId="77777777" w:rsidR="00B21455" w:rsidRPr="00D42C31" w:rsidRDefault="00B21455" w:rsidP="00B21455">
      <w:pPr>
        <w:pStyle w:val="Heading2"/>
        <w:rPr>
          <w:lang w:eastAsia="zh-CN"/>
        </w:rPr>
      </w:pPr>
      <w:r w:rsidRPr="00D42C31">
        <w:rPr>
          <w:lang w:eastAsia="zh-CN"/>
        </w:rPr>
        <w:t>Cla</w:t>
      </w:r>
      <w:r>
        <w:rPr>
          <w:lang w:eastAsia="zh-CN"/>
        </w:rPr>
        <w:t>rification on Semi-static-mode2</w:t>
      </w:r>
    </w:p>
    <w:p w14:paraId="61BBA619" w14:textId="77777777" w:rsidR="00B21455" w:rsidRDefault="00B21455" w:rsidP="00B21455">
      <w:pPr>
        <w:rPr>
          <w:lang w:val="en-GB" w:eastAsia="zh-CN"/>
        </w:rPr>
      </w:pPr>
      <w:r>
        <w:rPr>
          <w:rFonts w:hint="eastAsia"/>
          <w:lang w:val="en-GB" w:eastAsia="zh-CN"/>
        </w:rPr>
        <w:t>T</w:t>
      </w:r>
      <w:r>
        <w:rPr>
          <w:lang w:val="en-GB" w:eastAsia="zh-CN"/>
        </w:rPr>
        <w:t>he Semi-static-mode2 of NR-DC power control is introduced in TS38.213 as shown below. The wording ‘ongoing transmission in slot i</w:t>
      </w:r>
      <w:r w:rsidRPr="000D2633">
        <w:rPr>
          <w:vertAlign w:val="subscript"/>
          <w:lang w:val="en-GB" w:eastAsia="zh-CN"/>
        </w:rPr>
        <w:t>2</w:t>
      </w:r>
      <w:r>
        <w:rPr>
          <w:lang w:val="en-GB" w:eastAsia="zh-CN"/>
        </w:rPr>
        <w:t>’ is not clear how to interpret it.</w:t>
      </w:r>
    </w:p>
    <w:tbl>
      <w:tblPr>
        <w:tblStyle w:val="TableGrid"/>
        <w:tblW w:w="0" w:type="auto"/>
        <w:tblLook w:val="04A0" w:firstRow="1" w:lastRow="0" w:firstColumn="1" w:lastColumn="0" w:noHBand="0" w:noVBand="1"/>
      </w:tblPr>
      <w:tblGrid>
        <w:gridCol w:w="9628"/>
      </w:tblGrid>
      <w:tr w:rsidR="00B21455" w14:paraId="0DAD1FCA" w14:textId="77777777" w:rsidTr="00101B72">
        <w:tc>
          <w:tcPr>
            <w:tcW w:w="9628" w:type="dxa"/>
          </w:tcPr>
          <w:p w14:paraId="76DFE8DE" w14:textId="77777777" w:rsidR="00B21455" w:rsidRPr="000D2633" w:rsidRDefault="00B21455" w:rsidP="00101B72">
            <w:pPr>
              <w:spacing w:line="240" w:lineRule="auto"/>
              <w:rPr>
                <w:i/>
                <w:lang w:eastAsia="ja-JP"/>
              </w:rPr>
            </w:pPr>
            <w:r>
              <w:t xml:space="preserve">If a UE is provided </w:t>
            </w:r>
            <w:r w:rsidRPr="00CF3657">
              <w:rPr>
                <w:i/>
                <w:iCs/>
                <w:lang w:eastAsia="ja-JP"/>
              </w:rPr>
              <w:t>NR-DC-PC-mode</w:t>
            </w:r>
            <w:r>
              <w:rPr>
                <w:lang w:eastAsia="ja-JP"/>
              </w:rPr>
              <w:t xml:space="preserve"> = </w:t>
            </w:r>
            <w:r w:rsidRPr="000D2633">
              <w:rPr>
                <w:i/>
                <w:lang w:eastAsia="ja-JP"/>
              </w:rPr>
              <w:t>Semi-static-mode2</w:t>
            </w:r>
          </w:p>
          <w:p w14:paraId="06F5910D" w14:textId="77777777" w:rsidR="00B21455" w:rsidRPr="007D01DD" w:rsidRDefault="00B21455" w:rsidP="00101B72">
            <w:pPr>
              <w:pStyle w:val="B1"/>
              <w:spacing w:line="240" w:lineRule="auto"/>
            </w:pPr>
            <w:r>
              <w:t>-</w:t>
            </w:r>
            <w:r>
              <w:tab/>
              <w:t>i</w:t>
            </w:r>
            <w:r w:rsidRPr="007D01DD">
              <w:t xml:space="preserve">f at least one symbol of slot </w:t>
            </w:r>
            <m:oMath>
              <m:sSub>
                <m:sSubPr>
                  <m:ctrlPr>
                    <w:rPr>
                      <w:rFonts w:ascii="Cambria Math" w:hAnsi="Cambria Math"/>
                      <w:i/>
                    </w:rPr>
                  </m:ctrlPr>
                </m:sSubPr>
                <m:e>
                  <m:r>
                    <w:rPr>
                      <w:rFonts w:ascii="Cambria Math"/>
                    </w:rPr>
                    <m:t>i</m:t>
                  </m:r>
                </m:e>
                <m:sub>
                  <m:r>
                    <w:rPr>
                      <w:rFonts w:ascii="Cambria Math"/>
                    </w:rPr>
                    <m:t>1</m:t>
                  </m:r>
                </m:sub>
              </m:sSub>
            </m:oMath>
            <w:r>
              <w:t xml:space="preserve"> of</w:t>
            </w:r>
            <w:r w:rsidRPr="007D01DD">
              <w:t xml:space="preserve"> </w:t>
            </w:r>
            <w:r>
              <w:t xml:space="preserve">the </w:t>
            </w:r>
            <w:r w:rsidRPr="007D01DD">
              <w:t>MCG</w:t>
            </w:r>
            <w:r>
              <w:t xml:space="preserve"> or of the SCG that is</w:t>
            </w:r>
            <w:r w:rsidRPr="007D01DD">
              <w:t xml:space="preserve"> indicated as uplink or flexible </w:t>
            </w:r>
            <w:r>
              <w:t xml:space="preserve">to a UE </w:t>
            </w:r>
            <w:r w:rsidRPr="007D01DD">
              <w:t xml:space="preserve">by </w:t>
            </w:r>
            <w:r>
              <w:rPr>
                <w:i/>
                <w:iCs/>
              </w:rPr>
              <w:t>tdd</w:t>
            </w:r>
            <w:r w:rsidRPr="007D01DD">
              <w:rPr>
                <w:i/>
              </w:rPr>
              <w:t>-UL-DL-ConfigurationCommon</w:t>
            </w:r>
            <w:r w:rsidRPr="007D01DD">
              <w:t xml:space="preserve"> </w:t>
            </w:r>
            <w:r>
              <w:t>and</w:t>
            </w:r>
            <w:r w:rsidRPr="007D01DD">
              <w:t xml:space="preserve"> </w:t>
            </w:r>
            <w:r>
              <w:rPr>
                <w:i/>
                <w:iCs/>
              </w:rPr>
              <w:t>tdd</w:t>
            </w:r>
            <w:r w:rsidRPr="007D01DD">
              <w:t>-</w:t>
            </w:r>
            <w:r w:rsidRPr="007D01DD">
              <w:rPr>
                <w:i/>
              </w:rPr>
              <w:t>UL-DL-Config</w:t>
            </w:r>
            <w:r>
              <w:rPr>
                <w:i/>
              </w:rPr>
              <w:t>uration</w:t>
            </w:r>
            <w:r w:rsidRPr="007D01DD">
              <w:rPr>
                <w:i/>
              </w:rPr>
              <w:t>Dedicated</w:t>
            </w:r>
            <w:r>
              <w:t>, if provided,</w:t>
            </w:r>
            <w:r w:rsidRPr="007D01DD">
              <w:t xml:space="preserve"> overlaps with </w:t>
            </w:r>
            <w:r>
              <w:t>a symbol for any ongoing transmission in slot</w:t>
            </w:r>
            <w:r w:rsidRPr="007D01DD">
              <w:t xml:space="preserve"> </w:t>
            </w:r>
            <m:oMath>
              <m:sSub>
                <m:sSubPr>
                  <m:ctrlPr>
                    <w:rPr>
                      <w:rFonts w:ascii="Cambria Math" w:hAnsi="Cambria Math"/>
                      <w:i/>
                    </w:rPr>
                  </m:ctrlPr>
                </m:sSubPr>
                <m:e>
                  <m:r>
                    <w:rPr>
                      <w:rFonts w:ascii="Cambria Math"/>
                    </w:rPr>
                    <m:t>i</m:t>
                  </m:r>
                </m:e>
                <m:sub>
                  <m:r>
                    <w:rPr>
                      <w:rFonts w:ascii="Cambria Math"/>
                    </w:rPr>
                    <m:t>2</m:t>
                  </m:r>
                </m:sub>
              </m:sSub>
            </m:oMath>
            <w:r>
              <w:t xml:space="preserve"> of the SCG or of the MCG, respectively,</w:t>
            </w:r>
            <w:r w:rsidRPr="007D01DD">
              <w:t xml:space="preserve"> the UE determines </w:t>
            </w:r>
            <w:r>
              <w:t>a power for</w:t>
            </w:r>
            <w:r w:rsidRPr="007D01DD">
              <w:t xml:space="preserve"> the </w:t>
            </w:r>
            <w:r>
              <w:t xml:space="preserve">transmission on the </w:t>
            </w:r>
            <w:r w:rsidRPr="007D01DD">
              <w:t xml:space="preserve">SCG </w:t>
            </w:r>
            <w:r>
              <w:t>or the MCG</w:t>
            </w:r>
            <w:r w:rsidRPr="007D01DD">
              <w:t xml:space="preserve"> </w:t>
            </w:r>
            <w:r>
              <w:t xml:space="preserve">in slot </w:t>
            </w:r>
            <m:oMath>
              <m:sSub>
                <m:sSubPr>
                  <m:ctrlPr>
                    <w:rPr>
                      <w:rFonts w:ascii="Cambria Math" w:hAnsi="Cambria Math"/>
                      <w:i/>
                    </w:rPr>
                  </m:ctrlPr>
                </m:sSubPr>
                <m:e>
                  <m:r>
                    <w:rPr>
                      <w:rFonts w:ascii="Cambria Math"/>
                    </w:rPr>
                    <m:t>i</m:t>
                  </m:r>
                </m:e>
                <m:sub>
                  <m:r>
                    <w:rPr>
                      <w:rFonts w:ascii="Cambria Math"/>
                    </w:rPr>
                    <m:t>2</m:t>
                  </m:r>
                </m:sub>
              </m:sSub>
            </m:oMath>
            <w:r>
              <w:t xml:space="preserve"> as described</w:t>
            </w:r>
            <w:r w:rsidRPr="001C7D27">
              <w:t xml:space="preserve"> </w:t>
            </w:r>
            <w:r>
              <w:t xml:space="preserve">in </w:t>
            </w:r>
            <w:r w:rsidRPr="001C7D27">
              <w:t>Subclauses</w:t>
            </w:r>
            <w:r>
              <w:t xml:space="preserve"> 7.1</w:t>
            </w:r>
            <w:r w:rsidRPr="001C7D27">
              <w:t xml:space="preserve"> throu</w:t>
            </w:r>
            <w:r>
              <w:t xml:space="preserve">gh 7.5 </w:t>
            </w:r>
            <w:r w:rsidRPr="007D01DD">
              <w:t xml:space="preserve">using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7D01DD">
              <w:t xml:space="preserve"> </w:t>
            </w:r>
            <w:r>
              <w:t xml:space="preserve">or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t xml:space="preserve">, respectively, </w:t>
            </w:r>
            <w:r w:rsidRPr="007D01DD">
              <w:t>as the maximum transmission power</w:t>
            </w:r>
          </w:p>
          <w:p w14:paraId="15CA51B4" w14:textId="77777777" w:rsidR="00B21455" w:rsidRPr="000D2633" w:rsidRDefault="00B21455" w:rsidP="00101B72">
            <w:pPr>
              <w:pStyle w:val="B1"/>
              <w:spacing w:line="240" w:lineRule="auto"/>
            </w:pPr>
            <w:r>
              <w:lastRenderedPageBreak/>
              <w:t>-</w:t>
            </w:r>
            <w:r>
              <w:tab/>
              <w:t>o</w:t>
            </w:r>
            <w:r w:rsidRPr="007D01DD">
              <w:t>therwise</w:t>
            </w:r>
            <w:r>
              <w:t xml:space="preserve">, </w:t>
            </w:r>
            <w:r w:rsidRPr="007D01DD">
              <w:t xml:space="preserve">the UE determines </w:t>
            </w:r>
            <w:r>
              <w:t>a transmission power for</w:t>
            </w:r>
            <w:r w:rsidRPr="007D01DD">
              <w:t xml:space="preserve"> the </w:t>
            </w:r>
            <w:r>
              <w:t>M</w:t>
            </w:r>
            <w:r w:rsidRPr="007D01DD">
              <w:t xml:space="preserve">CG </w:t>
            </w:r>
            <w:r>
              <w:t xml:space="preserve">or the SCG, </w:t>
            </w:r>
            <w:r w:rsidRPr="007D01DD">
              <w:t xml:space="preserve">as described in </w:t>
            </w:r>
            <w:r>
              <w:t>[8-3, TS 38.101-3] and in</w:t>
            </w:r>
            <w:r w:rsidRPr="001C7D27">
              <w:t xml:space="preserve"> Subclauses</w:t>
            </w:r>
            <w:r>
              <w:t xml:space="preserve"> 7.1</w:t>
            </w:r>
            <w:r w:rsidRPr="001C7D27">
              <w:t xml:space="preserve"> throu</w:t>
            </w:r>
            <w:r>
              <w:t xml:space="preserve">gh 7.5 without considering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7D01DD">
              <w:t xml:space="preserve"> </w:t>
            </w:r>
            <w:r>
              <w:t xml:space="preserve">or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t>, respectively</w:t>
            </w:r>
          </w:p>
        </w:tc>
      </w:tr>
    </w:tbl>
    <w:p w14:paraId="45A9411A" w14:textId="77777777" w:rsidR="00B21455" w:rsidRDefault="00B21455" w:rsidP="00B21455">
      <w:pPr>
        <w:rPr>
          <w:lang w:val="en-GB" w:eastAsia="zh-CN"/>
        </w:rPr>
      </w:pPr>
    </w:p>
    <w:p w14:paraId="09336F8B" w14:textId="77777777" w:rsidR="00B21455" w:rsidRDefault="00B21455" w:rsidP="00B21455">
      <w:pPr>
        <w:rPr>
          <w:lang w:val="en-GB" w:eastAsia="zh-CN"/>
        </w:rPr>
      </w:pPr>
      <w:r>
        <w:rPr>
          <w:rFonts w:hint="eastAsia"/>
          <w:lang w:val="en-GB" w:eastAsia="zh-CN"/>
        </w:rPr>
        <w:t>T</w:t>
      </w:r>
      <w:r>
        <w:rPr>
          <w:lang w:val="en-GB" w:eastAsia="zh-CN"/>
        </w:rPr>
        <w:t xml:space="preserve">ake Figure 1 as an example, the last part of slot i1 in MCG is UL symbols configured by </w:t>
      </w:r>
      <w:r w:rsidRPr="000D2633">
        <w:rPr>
          <w:i/>
          <w:lang w:val="en-GB" w:eastAsia="zh-CN"/>
        </w:rPr>
        <w:t>tdd-UL-DL-ConfigurationCommon</w:t>
      </w:r>
      <w:r>
        <w:rPr>
          <w:lang w:val="en-GB" w:eastAsia="zh-CN"/>
        </w:rPr>
        <w:t>. PUSCH 1 is transmitted in SCG CC1 with 30 KHz SCS and PUSCH 2 is transmitted in SCG CC2 with 15 KHz. The first slot of SCG CC1 is regarded as slot i2. When calculating the Tx power for PUSCH 1, it is not clear whether PUSCH 2 shall be considered as the ‘ongoing transmission in slot i2’ since only part of PUSCH 2 transmission is located within slot i2. The maximum transmission power for PUSCH 1 varies from different interpretation.</w:t>
      </w:r>
    </w:p>
    <w:p w14:paraId="154AECF5" w14:textId="77777777" w:rsidR="00B21455" w:rsidRDefault="00B21455" w:rsidP="00B21455">
      <w:pPr>
        <w:rPr>
          <w:lang w:val="en-GB" w:eastAsia="zh-CN"/>
        </w:rPr>
      </w:pPr>
      <w:r>
        <w:rPr>
          <w:lang w:val="en-GB" w:eastAsia="zh-CN"/>
        </w:rPr>
        <w:t xml:space="preserve">Interpretation 1: PUSCH 2 </w:t>
      </w:r>
      <w:r w:rsidRPr="0026442D">
        <w:rPr>
          <w:b/>
          <w:lang w:val="en-GB" w:eastAsia="zh-CN"/>
        </w:rPr>
        <w:t>is NOT</w:t>
      </w:r>
      <w:r>
        <w:rPr>
          <w:lang w:val="en-GB" w:eastAsia="zh-CN"/>
        </w:rPr>
        <w:t xml:space="preserve"> considered as the ‘ongoing transmission in slot i2’, then </w:t>
      </w:r>
      <w:r>
        <w:rPr>
          <w:b/>
          <w:lang w:val="en-GB" w:eastAsia="zh-CN"/>
        </w:rPr>
        <w:t>P</w:t>
      </w:r>
      <w:r w:rsidRPr="0026442D">
        <w:rPr>
          <w:b/>
          <w:vertAlign w:val="subscript"/>
          <w:lang w:val="en-GB" w:eastAsia="zh-CN"/>
        </w:rPr>
        <w:t>Total</w:t>
      </w:r>
      <w:r>
        <w:rPr>
          <w:lang w:val="en-GB" w:eastAsia="zh-CN"/>
        </w:rPr>
        <w:t xml:space="preserve"> is regarded as the maximum transmission power for PUSCH 1 since PUSCH 1 is not overlapped with the UL symbols in slot i1 of MCG.</w:t>
      </w:r>
    </w:p>
    <w:p w14:paraId="76713516" w14:textId="77777777" w:rsidR="00B21455" w:rsidRDefault="00B21455" w:rsidP="00B21455">
      <w:pPr>
        <w:rPr>
          <w:lang w:val="en-GB" w:eastAsia="zh-CN"/>
        </w:rPr>
      </w:pPr>
      <w:r>
        <w:rPr>
          <w:lang w:val="en-GB" w:eastAsia="zh-CN"/>
        </w:rPr>
        <w:t xml:space="preserve">Interpretation 2: PUSCH 2 </w:t>
      </w:r>
      <w:r w:rsidRPr="0026442D">
        <w:rPr>
          <w:b/>
          <w:lang w:val="en-GB" w:eastAsia="zh-CN"/>
        </w:rPr>
        <w:t>is</w:t>
      </w:r>
      <w:r>
        <w:rPr>
          <w:lang w:val="en-GB" w:eastAsia="zh-CN"/>
        </w:rPr>
        <w:t xml:space="preserve"> considered as the ‘ongoing transmission in slot i2’, the </w:t>
      </w:r>
      <w:r w:rsidRPr="0026442D">
        <w:rPr>
          <w:b/>
          <w:lang w:val="en-GB" w:eastAsia="zh-CN"/>
        </w:rPr>
        <w:t>P</w:t>
      </w:r>
      <w:r w:rsidRPr="0026442D">
        <w:rPr>
          <w:b/>
          <w:vertAlign w:val="subscript"/>
          <w:lang w:val="en-GB" w:eastAsia="zh-CN"/>
        </w:rPr>
        <w:t>SCG</w:t>
      </w:r>
      <w:r>
        <w:rPr>
          <w:lang w:val="en-GB" w:eastAsia="zh-CN"/>
        </w:rPr>
        <w:t xml:space="preserve"> is regarded as the maximum transmission power for PUSCH 1 since the ongoing PUSCH 2 transmission overlaps with the UL symbols in i1 of MCG.</w:t>
      </w:r>
    </w:p>
    <w:p w14:paraId="700E9522" w14:textId="77777777" w:rsidR="00B21455" w:rsidRDefault="00B21455" w:rsidP="00B21455">
      <w:pPr>
        <w:rPr>
          <w:lang w:val="en-GB" w:eastAsia="zh-CN"/>
        </w:rPr>
      </w:pPr>
      <w:r>
        <w:rPr>
          <w:lang w:val="en-GB" w:eastAsia="zh-CN"/>
        </w:rPr>
        <w:t xml:space="preserve">It is worth noting that this issue does not exist in NE-DC because subframe i2 is always with the minimum SCS, i.e., 15 KHz. </w:t>
      </w:r>
    </w:p>
    <w:p w14:paraId="7A7C3B33" w14:textId="4B9401C1" w:rsidR="00B21455" w:rsidRDefault="00B21455" w:rsidP="00B21455">
      <w:pPr>
        <w:rPr>
          <w:i/>
          <w:lang w:val="en-GB" w:eastAsia="zh-CN"/>
        </w:rPr>
      </w:pPr>
      <w:r w:rsidRPr="001656B4">
        <w:rPr>
          <w:b/>
          <w:i/>
          <w:lang w:val="en-GB" w:eastAsia="zh-CN"/>
        </w:rPr>
        <w:t>Proposal</w:t>
      </w:r>
      <w:r>
        <w:rPr>
          <w:b/>
          <w:i/>
          <w:lang w:val="en-GB" w:eastAsia="zh-CN"/>
        </w:rPr>
        <w:t xml:space="preserve"> </w:t>
      </w:r>
      <w:r w:rsidR="007C1736">
        <w:rPr>
          <w:b/>
          <w:i/>
          <w:lang w:val="en-GB" w:eastAsia="zh-CN"/>
        </w:rPr>
        <w:t>4</w:t>
      </w:r>
      <w:r w:rsidRPr="001656B4">
        <w:rPr>
          <w:i/>
          <w:lang w:val="en-GB" w:eastAsia="zh-CN"/>
        </w:rPr>
        <w:t xml:space="preserve">: Clarify whether or not a UL transmission partially overlapping with slot i2 belongs to the ‘ongoing transmission in slot i2’. </w:t>
      </w:r>
    </w:p>
    <w:p w14:paraId="0AF80B7E" w14:textId="77777777" w:rsidR="00B21455" w:rsidRDefault="00B21455" w:rsidP="00B21455">
      <w:pPr>
        <w:keepNext/>
        <w:jc w:val="center"/>
      </w:pPr>
      <w:r>
        <w:rPr>
          <w:noProof/>
          <w:lang w:eastAsia="zh-CN"/>
        </w:rPr>
        <w:drawing>
          <wp:inline distT="0" distB="0" distL="0" distR="0" wp14:anchorId="16737999" wp14:editId="670CA9D6">
            <wp:extent cx="2614452" cy="1908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14452" cy="1908000"/>
                    </a:xfrm>
                    <a:prstGeom prst="rect">
                      <a:avLst/>
                    </a:prstGeom>
                    <a:noFill/>
                  </pic:spPr>
                </pic:pic>
              </a:graphicData>
            </a:graphic>
          </wp:inline>
        </w:drawing>
      </w:r>
    </w:p>
    <w:p w14:paraId="68DD8CE7" w14:textId="77777777" w:rsidR="00B21455" w:rsidRPr="00D42C31" w:rsidRDefault="00B21455" w:rsidP="00B21455">
      <w:pPr>
        <w:pStyle w:val="Caption"/>
        <w:rPr>
          <w:lang w:val="en-GB" w:eastAsia="zh-CN"/>
        </w:rPr>
      </w:pPr>
      <w:r>
        <w:t xml:space="preserve">Figure </w:t>
      </w:r>
      <w:r w:rsidR="003D3F5E">
        <w:fldChar w:fldCharType="begin"/>
      </w:r>
      <w:r w:rsidR="003D3F5E">
        <w:instrText xml:space="preserve"> SEQ Figure \* ARABIC </w:instrText>
      </w:r>
      <w:r w:rsidR="003D3F5E">
        <w:fldChar w:fldCharType="separate"/>
      </w:r>
      <w:r>
        <w:rPr>
          <w:noProof/>
        </w:rPr>
        <w:t>1</w:t>
      </w:r>
      <w:r w:rsidR="003D3F5E">
        <w:rPr>
          <w:noProof/>
        </w:rPr>
        <w:fldChar w:fldCharType="end"/>
      </w:r>
      <w:r>
        <w:t xml:space="preserve"> Interpretation of ‘ongoing transmission in slot i</w:t>
      </w:r>
      <w:r w:rsidRPr="000D2633">
        <w:rPr>
          <w:vertAlign w:val="subscript"/>
        </w:rPr>
        <w:t>2</w:t>
      </w:r>
      <w:r>
        <w:t>’.</w:t>
      </w:r>
    </w:p>
    <w:p w14:paraId="53434829" w14:textId="77777777" w:rsidR="009B7E5A" w:rsidRDefault="00DB227D">
      <w:pPr>
        <w:pStyle w:val="Heading1"/>
        <w:rPr>
          <w:lang w:eastAsia="zh-CN"/>
        </w:rPr>
      </w:pPr>
      <w:r>
        <w:rPr>
          <w:rFonts w:hint="eastAsia"/>
          <w:lang w:eastAsia="zh-CN"/>
        </w:rPr>
        <w:t>C</w:t>
      </w:r>
      <w:r>
        <w:rPr>
          <w:lang w:eastAsia="zh-CN"/>
        </w:rPr>
        <w:t>onclusion</w:t>
      </w:r>
    </w:p>
    <w:p w14:paraId="57342CE0" w14:textId="2A102ADD" w:rsidR="009B7E5A" w:rsidRDefault="00DC58AE">
      <w:pPr>
        <w:rPr>
          <w:lang w:val="en-GB" w:eastAsia="zh-CN"/>
        </w:rPr>
      </w:pPr>
      <w:r>
        <w:rPr>
          <w:lang w:val="en-GB" w:eastAsia="zh-CN"/>
        </w:rPr>
        <w:t xml:space="preserve">In this contribution, </w:t>
      </w:r>
      <w:r w:rsidR="000F2A5F">
        <w:rPr>
          <w:lang w:val="en-GB" w:eastAsia="zh-CN"/>
        </w:rPr>
        <w:t xml:space="preserve">some remaining issues on dynamic power sharing are addressed. </w:t>
      </w:r>
      <w:r>
        <w:rPr>
          <w:lang w:val="en-GB" w:eastAsia="zh-CN"/>
        </w:rPr>
        <w:t>Based on the analysis</w:t>
      </w:r>
      <w:r w:rsidR="000F2A5F">
        <w:rPr>
          <w:lang w:val="en-GB" w:eastAsia="zh-CN"/>
        </w:rPr>
        <w:t>,</w:t>
      </w:r>
      <w:r>
        <w:rPr>
          <w:lang w:val="en-GB" w:eastAsia="zh-CN"/>
        </w:rPr>
        <w:t xml:space="preserve"> </w:t>
      </w:r>
      <w:r w:rsidR="00DB227D">
        <w:rPr>
          <w:lang w:val="en-GB" w:eastAsia="zh-CN"/>
        </w:rPr>
        <w:t xml:space="preserve">the following proposals </w:t>
      </w:r>
      <w:r w:rsidR="000F2A5F">
        <w:rPr>
          <w:lang w:val="en-GB" w:eastAsia="zh-CN"/>
        </w:rPr>
        <w:t xml:space="preserve">and TPs </w:t>
      </w:r>
      <w:r w:rsidR="00DB227D">
        <w:rPr>
          <w:lang w:val="en-GB" w:eastAsia="zh-CN"/>
        </w:rPr>
        <w:t>are presented.</w:t>
      </w:r>
    </w:p>
    <w:p w14:paraId="1DEA9580" w14:textId="77777777" w:rsidR="00773347" w:rsidRDefault="00773347" w:rsidP="00773347">
      <w:pPr>
        <w:rPr>
          <w:i/>
          <w:lang w:val="en-GB" w:eastAsia="zh-CN"/>
        </w:rPr>
      </w:pPr>
      <w:r>
        <w:rPr>
          <w:b/>
          <w:i/>
          <w:lang w:val="en-GB" w:eastAsia="zh-CN"/>
        </w:rPr>
        <w:t>Proposal</w:t>
      </w:r>
      <w:r w:rsidRPr="00EC3FDB">
        <w:rPr>
          <w:b/>
          <w:i/>
          <w:lang w:val="en-GB" w:eastAsia="zh-CN"/>
        </w:rPr>
        <w:t xml:space="preserve"> 1</w:t>
      </w:r>
      <w:r w:rsidRPr="00EC3FDB">
        <w:rPr>
          <w:i/>
          <w:lang w:val="en-GB" w:eastAsia="zh-CN"/>
        </w:rPr>
        <w:t xml:space="preserve">: </w:t>
      </w:r>
      <w:r w:rsidRPr="00EC3FDB">
        <w:rPr>
          <w:rFonts w:hint="eastAsia"/>
          <w:i/>
          <w:lang w:val="en-GB" w:eastAsia="zh-CN"/>
        </w:rPr>
        <w:t>T</w:t>
      </w:r>
      <w:r w:rsidRPr="00EC3FDB">
        <w:rPr>
          <w:i/>
          <w:lang w:val="en-GB" w:eastAsia="zh-CN"/>
        </w:rPr>
        <w:t>he TP for introducing look-ahead operation for configured grant is proposed as below.</w:t>
      </w:r>
    </w:p>
    <w:p w14:paraId="4B760260" w14:textId="77777777" w:rsidR="00773347" w:rsidRPr="00EB1EA9" w:rsidRDefault="00773347" w:rsidP="00773347">
      <w:pPr>
        <w:spacing w:after="120"/>
        <w:rPr>
          <w:rFonts w:eastAsia="微软雅黑"/>
          <w:i/>
          <w:iCs/>
        </w:rPr>
      </w:pPr>
      <w:r>
        <w:rPr>
          <w:rFonts w:eastAsia="微软雅黑" w:hint="eastAsia"/>
          <w:b/>
          <w:i/>
        </w:rPr>
        <w:t>TP</w:t>
      </w:r>
      <w:r>
        <w:rPr>
          <w:rFonts w:eastAsia="微软雅黑"/>
          <w:b/>
          <w:i/>
        </w:rPr>
        <w:t>1</w:t>
      </w:r>
      <w:r>
        <w:rPr>
          <w:rFonts w:eastAsia="微软雅黑" w:hint="eastAsia"/>
          <w:b/>
          <w:i/>
        </w:rPr>
        <w:t xml:space="preserve">: </w:t>
      </w:r>
      <w:r>
        <w:rPr>
          <w:rFonts w:eastAsia="微软雅黑"/>
          <w:b/>
          <w:i/>
        </w:rPr>
        <w:t>{</w:t>
      </w:r>
      <w:r>
        <w:rPr>
          <w:rFonts w:eastAsia="微软雅黑" w:hint="eastAsia"/>
          <w:i/>
          <w:iCs/>
        </w:rPr>
        <w:t>38.21</w:t>
      </w:r>
      <w:r>
        <w:rPr>
          <w:rFonts w:eastAsia="微软雅黑"/>
          <w:i/>
          <w:iCs/>
        </w:rPr>
        <w:t>3</w:t>
      </w:r>
      <w:r>
        <w:rPr>
          <w:rFonts w:eastAsia="微软雅黑" w:hint="eastAsia"/>
          <w:i/>
          <w:iCs/>
        </w:rPr>
        <w:t>:</w:t>
      </w:r>
      <w:r>
        <w:rPr>
          <w:rFonts w:eastAsia="微软雅黑"/>
          <w:i/>
          <w:iCs/>
        </w:rPr>
        <w:t xml:space="preserve"> 7.6.2</w:t>
      </w:r>
      <w:r w:rsidRPr="00276330">
        <w:rPr>
          <w:rFonts w:eastAsia="微软雅黑"/>
          <w:i/>
          <w:iCs/>
        </w:rPr>
        <w:tab/>
      </w:r>
      <w:r>
        <w:rPr>
          <w:rFonts w:eastAsia="微软雅黑"/>
          <w:i/>
          <w:iCs/>
        </w:rPr>
        <w:t>NR-DC</w:t>
      </w:r>
      <w:r>
        <w:rPr>
          <w:rFonts w:eastAsia="微软雅黑" w:hint="eastAsia"/>
          <w:i/>
          <w:iCs/>
        </w:rPr>
        <w:t>}</w:t>
      </w:r>
    </w:p>
    <w:tbl>
      <w:tblPr>
        <w:tblStyle w:val="TableGrid"/>
        <w:tblW w:w="0" w:type="auto"/>
        <w:tblLook w:val="04A0" w:firstRow="1" w:lastRow="0" w:firstColumn="1" w:lastColumn="0" w:noHBand="0" w:noVBand="1"/>
      </w:tblPr>
      <w:tblGrid>
        <w:gridCol w:w="9628"/>
      </w:tblGrid>
      <w:tr w:rsidR="00773347" w14:paraId="7FE1D4F0" w14:textId="77777777" w:rsidTr="00C044BA">
        <w:tc>
          <w:tcPr>
            <w:tcW w:w="9628" w:type="dxa"/>
          </w:tcPr>
          <w:p w14:paraId="09460388" w14:textId="77777777" w:rsidR="00773347" w:rsidRDefault="00773347" w:rsidP="00C044BA">
            <w:pPr>
              <w:spacing w:line="240" w:lineRule="auto"/>
            </w:pPr>
            <w:r>
              <w:t xml:space="preserve">If a UE </w:t>
            </w:r>
          </w:p>
          <w:p w14:paraId="5E022609" w14:textId="77777777" w:rsidR="00773347" w:rsidRDefault="00773347" w:rsidP="00C044BA">
            <w:pPr>
              <w:pStyle w:val="B1"/>
              <w:spacing w:line="240" w:lineRule="auto"/>
            </w:pPr>
            <w:r>
              <w:t>-</w:t>
            </w:r>
            <w:r>
              <w:tab/>
            </w:r>
            <w:r>
              <w:rPr>
                <w:lang w:eastAsia="ja-JP"/>
              </w:rPr>
              <w:t xml:space="preserve">is provided </w:t>
            </w:r>
            <w:r w:rsidRPr="00CF3657">
              <w:rPr>
                <w:i/>
                <w:iCs/>
                <w:lang w:eastAsia="ja-JP"/>
              </w:rPr>
              <w:t>NR-DC-PC-mode</w:t>
            </w:r>
            <w:r>
              <w:rPr>
                <w:lang w:eastAsia="ja-JP"/>
              </w:rPr>
              <w:t xml:space="preserve"> = </w:t>
            </w:r>
            <w:r w:rsidRPr="00B67882">
              <w:rPr>
                <w:i/>
                <w:lang w:eastAsia="ja-JP"/>
              </w:rPr>
              <w:t>Dynamic</w:t>
            </w:r>
            <w:r>
              <w:rPr>
                <w:lang w:eastAsia="ja-JP"/>
              </w:rPr>
              <w:t>,</w:t>
            </w:r>
            <w:r>
              <w:t xml:space="preserve"> and </w:t>
            </w:r>
          </w:p>
          <w:p w14:paraId="137A18DD" w14:textId="77777777" w:rsidR="00773347" w:rsidRDefault="00773347" w:rsidP="00C044BA">
            <w:pPr>
              <w:pStyle w:val="B1"/>
              <w:spacing w:line="240" w:lineRule="auto"/>
            </w:pPr>
            <w:r>
              <w:t>-</w:t>
            </w:r>
            <w:r>
              <w:tab/>
              <w:t>indicates a capability to determine a total transmission power on the SCG at a first symbol of a transmission occasion on the SCG by determining transmissions on the MCG that</w:t>
            </w:r>
          </w:p>
          <w:p w14:paraId="4E1897D9" w14:textId="57B816F3" w:rsidR="00773347" w:rsidRDefault="00773347" w:rsidP="00C044BA">
            <w:pPr>
              <w:pStyle w:val="B1"/>
              <w:spacing w:line="240" w:lineRule="auto"/>
              <w:ind w:left="852"/>
            </w:pPr>
            <w:r>
              <w:t>-</w:t>
            </w:r>
            <w:r>
              <w:tab/>
              <w:t xml:space="preserve">are scheduled by DCI formats in PDCCH receptions with a last symbol that is earlier by more than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t xml:space="preserve"> from the first symbol of the transmission occasion on the SCG, </w:t>
            </w:r>
            <w:ins w:id="15" w:author="ZTE" w:date="2020-02-14T22:36:00Z">
              <w:r>
                <w:t>or are</w:t>
              </w:r>
              <w:r>
                <w:rPr>
                  <w:lang w:val="en-GB" w:eastAsia="zh-CN"/>
                </w:rPr>
                <w:t xml:space="preserve"> configured PUSCH transmissions with</w:t>
              </w:r>
              <w:r>
                <w:t xml:space="preserve"> a </w:t>
              </w:r>
              <w:r>
                <w:rPr>
                  <w:lang w:val="en-GB" w:eastAsia="zh-CN"/>
                </w:rPr>
                <w:t xml:space="preserve">first uplink symbol </w:t>
              </w:r>
              <w:r>
                <w:rPr>
                  <w:lang w:eastAsia="ko-KR"/>
                </w:rPr>
                <w:t xml:space="preserve">that is earlier by </w:t>
              </w:r>
              <w:r>
                <w:t>more than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r>
                  <w:rPr>
                    <w:rFonts w:ascii="Cambria Math" w:hAnsi="Cambria Math"/>
                  </w:rPr>
                  <m:t>+</m:t>
                </m:r>
                <m:sSub>
                  <m:sSubPr>
                    <m:ctrlPr>
                      <w:rPr>
                        <w:rFonts w:ascii="Cambria Math" w:hAnsi="Cambria Math"/>
                        <w:i/>
                        <w:vertAlign w:val="subscript"/>
                        <w:lang w:val="en-AU"/>
                      </w:rPr>
                    </m:ctrlPr>
                  </m:sSubPr>
                  <m:e>
                    <m:r>
                      <w:rPr>
                        <w:rFonts w:ascii="Cambria Math" w:hAnsi="Cambria Math"/>
                        <w:lang w:val="en-AU"/>
                      </w:rPr>
                      <m:t>T</m:t>
                    </m:r>
                  </m:e>
                  <m:sub>
                    <m:r>
                      <w:rPr>
                        <w:rFonts w:ascii="Cambria Math" w:hAnsi="Cambria Math"/>
                        <w:vertAlign w:val="subscript"/>
                        <w:lang w:val="en-AU"/>
                      </w:rPr>
                      <m:t>proc,2</m:t>
                    </m:r>
                  </m:sub>
                </m:sSub>
                <m:r>
                  <w:rPr>
                    <w:rFonts w:ascii="Cambria Math" w:hAnsi="Cambria Math"/>
                    <w:vertAlign w:val="subscript"/>
                    <w:lang w:val="en-AU"/>
                  </w:rPr>
                  <m:t>)</m:t>
                </m:r>
              </m:oMath>
              <w:r>
                <w:t xml:space="preserve"> from the first symbol of the transmission occasion on the SCG, where </w:t>
              </w:r>
              <w:r w:rsidRPr="00557603">
                <w:rPr>
                  <w:i/>
                  <w:lang w:val="en-AU"/>
                </w:rPr>
                <w:t>T</w:t>
              </w:r>
              <w:r w:rsidRPr="00557603">
                <w:rPr>
                  <w:i/>
                  <w:vertAlign w:val="subscript"/>
                  <w:lang w:val="en-AU"/>
                </w:rPr>
                <w:t xml:space="preserve">proc,2 </w:t>
              </w:r>
              <w:r w:rsidRPr="00557603">
                <w:rPr>
                  <w:lang w:eastAsia="ko-KR"/>
                </w:rPr>
                <w:t xml:space="preserve">is determined according to </w:t>
              </w:r>
              <w:r w:rsidRPr="00557603">
                <w:rPr>
                  <w:rFonts w:hint="eastAsia"/>
                  <w:lang w:eastAsia="zh-CN"/>
                </w:rPr>
                <w:t>[</w:t>
              </w:r>
              <w:r w:rsidRPr="00557603">
                <w:rPr>
                  <w:lang w:eastAsia="zh-CN"/>
                </w:rPr>
                <w:t>6, TS 38.214</w:t>
              </w:r>
              <w:r w:rsidRPr="00557603">
                <w:rPr>
                  <w:rFonts w:hint="eastAsia"/>
                  <w:lang w:eastAsia="zh-CN"/>
                </w:rPr>
                <w:t>]</w:t>
              </w:r>
              <w:r w:rsidRPr="00557603">
                <w:rPr>
                  <w:lang w:eastAsia="ko-KR"/>
                </w:rPr>
                <w:t xml:space="preserve"> assuming </w:t>
              </w:r>
              <w:r w:rsidRPr="00557603">
                <w:rPr>
                  <w:i/>
                  <w:lang w:val="en-AU"/>
                </w:rPr>
                <w:t>d</w:t>
              </w:r>
              <w:r w:rsidRPr="00557603">
                <w:rPr>
                  <w:i/>
                  <w:vertAlign w:val="subscript"/>
                  <w:lang w:val="en-AU"/>
                </w:rPr>
                <w:t xml:space="preserve">2,1 </w:t>
              </w:r>
              <w:r w:rsidRPr="00557603">
                <w:rPr>
                  <w:lang w:val="en-AU"/>
                </w:rPr>
                <w:t>= 1</w:t>
              </w:r>
              <w:r w:rsidRPr="00557603">
                <w:rPr>
                  <w:lang w:eastAsia="ko-KR"/>
                </w:rPr>
                <w:t xml:space="preserve">, </w:t>
              </w:r>
              <w:r w:rsidRPr="00557603">
                <w:rPr>
                  <w:i/>
                  <w:lang w:val="en-AU"/>
                </w:rPr>
                <w:t>d</w:t>
              </w:r>
              <w:r w:rsidRPr="00557603">
                <w:rPr>
                  <w:i/>
                  <w:vertAlign w:val="subscript"/>
                  <w:lang w:val="en-AU"/>
                </w:rPr>
                <w:t>2,2</w:t>
              </w:r>
              <w:r w:rsidRPr="00557603">
                <w:rPr>
                  <w:lang w:val="en-AU"/>
                </w:rPr>
                <w:t>=0, and</w:t>
              </w:r>
              <w:r w:rsidRPr="00557603">
                <w:rPr>
                  <w:lang w:eastAsia="ko-KR"/>
                </w:rPr>
                <w:t xml:space="preserve"> with </w:t>
              </w:r>
              <w:r w:rsidRPr="00557603">
                <w:rPr>
                  <w:i/>
                  <w:lang w:val="en-AU"/>
                </w:rPr>
                <w:t>µ</w:t>
              </w:r>
              <w:r w:rsidRPr="00557603">
                <w:rPr>
                  <w:i/>
                  <w:vertAlign w:val="subscript"/>
                  <w:lang w:val="en-AU"/>
                </w:rPr>
                <w:t>DL</w:t>
              </w:r>
              <w:r w:rsidRPr="00557603">
                <w:rPr>
                  <w:lang w:eastAsia="ko-KR"/>
                </w:rPr>
                <w:t xml:space="preserve"> corresponding to the subcarrier spacing of the active downlink BWP of the</w:t>
              </w:r>
              <w:r>
                <w:rPr>
                  <w:lang w:eastAsia="ko-KR"/>
                </w:rPr>
                <w:t xml:space="preserve"> corresponding</w:t>
              </w:r>
              <w:r w:rsidRPr="00557603">
                <w:rPr>
                  <w:lang w:eastAsia="ko-KR"/>
                </w:rPr>
                <w:t xml:space="preserve"> scheduling</w:t>
              </w:r>
              <w:r>
                <w:rPr>
                  <w:lang w:eastAsia="ko-KR"/>
                </w:rPr>
                <w:t xml:space="preserve"> </w:t>
              </w:r>
              <w:r w:rsidRPr="00557603">
                <w:rPr>
                  <w:lang w:eastAsia="ko-KR"/>
                </w:rPr>
                <w:t>cell</w:t>
              </w:r>
            </w:ins>
            <w:ins w:id="16" w:author="ZTE" w:date="2020-02-14T22:53:00Z">
              <w:r w:rsidR="00E80CC8">
                <w:rPr>
                  <w:lang w:eastAsia="ko-KR"/>
                </w:rPr>
                <w:t xml:space="preserve"> for a configured grant</w:t>
              </w:r>
            </w:ins>
            <w:ins w:id="17" w:author="ZTE" w:date="2020-02-14T22:36:00Z">
              <w:r>
                <w:rPr>
                  <w:rFonts w:hint="eastAsia"/>
                  <w:lang w:eastAsia="zh-CN"/>
                </w:rPr>
                <w:t>,</w:t>
              </w:r>
              <w:r>
                <w:t xml:space="preserve"> </w:t>
              </w:r>
            </w:ins>
            <w:r>
              <w:t>and</w:t>
            </w:r>
          </w:p>
          <w:p w14:paraId="20863733" w14:textId="77777777" w:rsidR="00773347" w:rsidRDefault="00773347" w:rsidP="00C044BA">
            <w:pPr>
              <w:pStyle w:val="B1"/>
              <w:spacing w:line="240" w:lineRule="auto"/>
              <w:ind w:left="852"/>
            </w:pPr>
            <w:r>
              <w:lastRenderedPageBreak/>
              <w:t>-</w:t>
            </w:r>
            <w:r>
              <w:tab/>
              <w:t xml:space="preserve">overlap with the transmission occasion on the SCG </w:t>
            </w:r>
          </w:p>
          <w:p w14:paraId="5800716C" w14:textId="77777777" w:rsidR="00773347" w:rsidRDefault="00773347" w:rsidP="00C044BA">
            <w:pPr>
              <w:spacing w:line="240" w:lineRule="auto"/>
            </w:pPr>
            <w:r>
              <w:t xml:space="preserve">the UE </w:t>
            </w:r>
            <w:r w:rsidRPr="007D01DD">
              <w:t xml:space="preserve">determines </w:t>
            </w:r>
            <w:r>
              <w:t>a maximum transmission power on the SCG</w:t>
            </w:r>
            <w:r w:rsidRPr="007D01DD">
              <w:t xml:space="preserve"> </w:t>
            </w:r>
            <w:r>
              <w:t xml:space="preserve">at the beginning of the transmission occasion on the SCG as </w:t>
            </w:r>
          </w:p>
          <w:p w14:paraId="240C2A88" w14:textId="77777777" w:rsidR="00773347" w:rsidRDefault="00773347" w:rsidP="00C044BA">
            <w:pPr>
              <w:pStyle w:val="B1"/>
              <w:spacing w:line="240" w:lineRule="auto"/>
            </w:pPr>
            <w:r>
              <w:t>-</w:t>
            </w:r>
            <w:r>
              <w:tab/>
            </w:r>
            <m:oMath>
              <m:r>
                <w:rPr>
                  <w:rFonts w:ascii="Cambria Math" w:hAnsi="Cambria Math"/>
                </w:rPr>
                <m:t>min</m:t>
              </m:r>
              <m:d>
                <m:dPr>
                  <m:ctrlPr>
                    <w:rPr>
                      <w:rFonts w:ascii="Cambria Math" w:hAnsi="Cambria Math"/>
                      <w:i/>
                    </w:rPr>
                  </m:ctrlPr>
                </m:dPr>
                <m:e>
                  <m:sSub>
                    <m:sSubPr>
                      <m:ctrlPr>
                        <w:rPr>
                          <w:rFonts w:ascii="Cambria Math" w:hAnsi="Cambria Math"/>
                          <w:i/>
                        </w:rPr>
                      </m:ctrlPr>
                    </m:sSub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SCG</m:t>
                      </m:r>
                      <m:ctrlPr>
                        <w:rPr>
                          <w:rFonts w:ascii="Cambria Math" w:hAnsi="Cambria Math"/>
                        </w:rPr>
                      </m:ctrlPr>
                    </m:sub>
                  </m:sSub>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e>
              </m:d>
            </m:oMath>
            <w:r>
              <w:rPr>
                <w:rFonts w:eastAsia="MS PGothic"/>
                <w:color w:val="000000"/>
                <w:lang w:eastAsia="zh-CN"/>
              </w:rPr>
              <w:t xml:space="preserve">, if the UE determines transmissions on the MCG with a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oMath>
            <w:r>
              <w:rPr>
                <w:rFonts w:eastAsia="MS PGothic"/>
              </w:rPr>
              <w:t xml:space="preserve"> total power</w:t>
            </w:r>
          </w:p>
          <w:p w14:paraId="01C86546" w14:textId="77777777" w:rsidR="00773347" w:rsidRPr="0075322A" w:rsidRDefault="00773347" w:rsidP="00C044BA">
            <w:pPr>
              <w:pStyle w:val="B1"/>
              <w:spacing w:line="240" w:lineRule="auto"/>
            </w:pPr>
            <w:r>
              <w:t>-</w:t>
            </w:r>
            <w:r>
              <w:tab/>
            </w:r>
            <m:oMath>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t xml:space="preserve">, </w:t>
            </w:r>
            <w:r>
              <w:rPr>
                <w:rFonts w:eastAsia="MS PGothic"/>
                <w:color w:val="000000"/>
                <w:lang w:eastAsia="zh-CN"/>
              </w:rPr>
              <w:t>if the UE does not determine any transmissions on the MCG</w:t>
            </w:r>
          </w:p>
        </w:tc>
      </w:tr>
    </w:tbl>
    <w:p w14:paraId="15B30955" w14:textId="77777777" w:rsidR="00773347" w:rsidRDefault="00773347" w:rsidP="00773347">
      <w:pPr>
        <w:rPr>
          <w:lang w:val="en-GB" w:eastAsia="zh-CN"/>
        </w:rPr>
      </w:pPr>
    </w:p>
    <w:p w14:paraId="41CF9664" w14:textId="6F133741" w:rsidR="00773347" w:rsidRDefault="00773347" w:rsidP="00EC3FDB">
      <w:pPr>
        <w:rPr>
          <w:i/>
          <w:lang w:val="en-GB" w:eastAsia="zh-CN"/>
        </w:rPr>
      </w:pPr>
      <w:r w:rsidRPr="000F2A5F">
        <w:rPr>
          <w:rFonts w:hint="eastAsia"/>
          <w:b/>
          <w:i/>
          <w:lang w:val="en-GB" w:eastAsia="zh-CN"/>
        </w:rPr>
        <w:t>P</w:t>
      </w:r>
      <w:r w:rsidRPr="000F2A5F">
        <w:rPr>
          <w:b/>
          <w:i/>
          <w:lang w:val="en-GB" w:eastAsia="zh-CN"/>
        </w:rPr>
        <w:t>roposal 2</w:t>
      </w:r>
      <w:r w:rsidRPr="000F2A5F">
        <w:rPr>
          <w:i/>
          <w:lang w:val="en-GB" w:eastAsia="zh-CN"/>
        </w:rPr>
        <w:t xml:space="preserve">: </w:t>
      </w:r>
      <w:r>
        <w:rPr>
          <w:i/>
          <w:lang w:val="en-GB" w:eastAsia="zh-CN"/>
        </w:rPr>
        <w:t>For the purpose of dynamic power sharing operation</w:t>
      </w:r>
      <w:r w:rsidRPr="000F2A5F">
        <w:rPr>
          <w:i/>
          <w:lang w:val="en-GB" w:eastAsia="zh-CN"/>
        </w:rPr>
        <w:t>, UE assumes that UL transmission always ex</w:t>
      </w:r>
      <w:r>
        <w:rPr>
          <w:i/>
          <w:lang w:val="en-GB" w:eastAsia="zh-CN"/>
        </w:rPr>
        <w:t>ists in the configured periodic</w:t>
      </w:r>
      <w:r w:rsidRPr="000F2A5F">
        <w:rPr>
          <w:i/>
          <w:lang w:val="en-GB" w:eastAsia="zh-CN"/>
        </w:rPr>
        <w:t>/activated semi-persistent time-frequency domain resource</w:t>
      </w:r>
      <w:r>
        <w:rPr>
          <w:i/>
          <w:lang w:val="en-GB" w:eastAsia="zh-CN"/>
        </w:rPr>
        <w:t xml:space="preserve"> including </w:t>
      </w:r>
      <w:r w:rsidRPr="000F2A5F">
        <w:rPr>
          <w:i/>
          <w:lang w:val="en-GB" w:eastAsia="zh-CN"/>
        </w:rPr>
        <w:t xml:space="preserve">periodic PUCCH </w:t>
      </w:r>
      <w:r>
        <w:rPr>
          <w:i/>
          <w:lang w:val="en-GB" w:eastAsia="zh-CN"/>
        </w:rPr>
        <w:t xml:space="preserve">(e.g., SR) </w:t>
      </w:r>
      <w:r w:rsidRPr="000F2A5F">
        <w:rPr>
          <w:i/>
          <w:lang w:val="en-GB" w:eastAsia="zh-CN"/>
        </w:rPr>
        <w:t>and periodic/activated semi-persistent SRS.</w:t>
      </w:r>
    </w:p>
    <w:p w14:paraId="302CD581" w14:textId="77777777" w:rsidR="006172EB" w:rsidRDefault="006172EB" w:rsidP="00EC3FDB">
      <w:pPr>
        <w:rPr>
          <w:i/>
          <w:lang w:val="en-GB" w:eastAsia="zh-CN"/>
        </w:rPr>
      </w:pPr>
    </w:p>
    <w:p w14:paraId="0FCB2FFC" w14:textId="77777777" w:rsidR="006172EB" w:rsidRDefault="006172EB" w:rsidP="006172EB">
      <w:pPr>
        <w:rPr>
          <w:i/>
          <w:lang w:val="en-GB" w:eastAsia="zh-CN"/>
        </w:rPr>
      </w:pPr>
      <w:r>
        <w:rPr>
          <w:b/>
          <w:i/>
          <w:lang w:val="en-GB" w:eastAsia="zh-CN"/>
        </w:rPr>
        <w:t>Proposal</w:t>
      </w:r>
      <w:r w:rsidRPr="00EC3FDB">
        <w:rPr>
          <w:b/>
          <w:i/>
          <w:lang w:val="en-GB" w:eastAsia="zh-CN"/>
        </w:rPr>
        <w:t xml:space="preserve"> </w:t>
      </w:r>
      <w:r>
        <w:rPr>
          <w:b/>
          <w:i/>
          <w:lang w:val="en-GB" w:eastAsia="zh-CN"/>
        </w:rPr>
        <w:t>3</w:t>
      </w:r>
      <w:r w:rsidRPr="00EC3FDB">
        <w:rPr>
          <w:i/>
          <w:lang w:val="en-GB" w:eastAsia="zh-CN"/>
        </w:rPr>
        <w:t xml:space="preserve">: </w:t>
      </w:r>
      <w:r w:rsidRPr="00EC3FDB">
        <w:rPr>
          <w:rFonts w:hint="eastAsia"/>
          <w:i/>
          <w:lang w:val="en-GB" w:eastAsia="zh-CN"/>
        </w:rPr>
        <w:t>T</w:t>
      </w:r>
      <w:r w:rsidRPr="00EC3FDB">
        <w:rPr>
          <w:i/>
          <w:lang w:val="en-GB" w:eastAsia="zh-CN"/>
        </w:rPr>
        <w:t>he TP for introducing dynamic power sharing without look-ahead operation is proposed as below.</w:t>
      </w:r>
    </w:p>
    <w:p w14:paraId="00FC9B69" w14:textId="77777777" w:rsidR="006172EB" w:rsidRPr="003C655D" w:rsidRDefault="006172EB" w:rsidP="006172EB">
      <w:pPr>
        <w:spacing w:after="120"/>
        <w:rPr>
          <w:rFonts w:eastAsia="微软雅黑" w:hint="eastAsia"/>
          <w:i/>
          <w:iCs/>
        </w:rPr>
      </w:pPr>
      <w:r>
        <w:rPr>
          <w:rFonts w:eastAsia="微软雅黑" w:hint="eastAsia"/>
          <w:b/>
          <w:i/>
        </w:rPr>
        <w:t>TP</w:t>
      </w:r>
      <w:r>
        <w:rPr>
          <w:rFonts w:eastAsia="微软雅黑"/>
          <w:b/>
          <w:i/>
        </w:rPr>
        <w:t>2</w:t>
      </w:r>
      <w:r>
        <w:rPr>
          <w:rFonts w:eastAsia="微软雅黑" w:hint="eastAsia"/>
          <w:b/>
          <w:i/>
        </w:rPr>
        <w:t xml:space="preserve">: </w:t>
      </w:r>
      <w:r>
        <w:rPr>
          <w:rFonts w:eastAsia="微软雅黑"/>
          <w:b/>
          <w:i/>
        </w:rPr>
        <w:t>{</w:t>
      </w:r>
      <w:r>
        <w:rPr>
          <w:rFonts w:eastAsia="微软雅黑" w:hint="eastAsia"/>
          <w:i/>
          <w:iCs/>
        </w:rPr>
        <w:t>38.21</w:t>
      </w:r>
      <w:r>
        <w:rPr>
          <w:rFonts w:eastAsia="微软雅黑"/>
          <w:i/>
          <w:iCs/>
        </w:rPr>
        <w:t>3</w:t>
      </w:r>
      <w:r>
        <w:rPr>
          <w:rFonts w:eastAsia="微软雅黑" w:hint="eastAsia"/>
          <w:i/>
          <w:iCs/>
        </w:rPr>
        <w:t>:</w:t>
      </w:r>
      <w:r>
        <w:rPr>
          <w:rFonts w:eastAsia="微软雅黑"/>
          <w:i/>
          <w:iCs/>
        </w:rPr>
        <w:t xml:space="preserve"> 7.6.2</w:t>
      </w:r>
      <w:r w:rsidRPr="00276330">
        <w:rPr>
          <w:rFonts w:eastAsia="微软雅黑"/>
          <w:i/>
          <w:iCs/>
        </w:rPr>
        <w:tab/>
      </w:r>
      <w:r>
        <w:rPr>
          <w:rFonts w:eastAsia="微软雅黑"/>
          <w:i/>
          <w:iCs/>
        </w:rPr>
        <w:t>NR-DC</w:t>
      </w:r>
      <w:r>
        <w:rPr>
          <w:rFonts w:eastAsia="微软雅黑" w:hint="eastAsia"/>
          <w:i/>
          <w:iCs/>
        </w:rPr>
        <w:t>}</w:t>
      </w:r>
    </w:p>
    <w:tbl>
      <w:tblPr>
        <w:tblStyle w:val="TableGrid"/>
        <w:tblW w:w="0" w:type="auto"/>
        <w:tblLook w:val="04A0" w:firstRow="1" w:lastRow="0" w:firstColumn="1" w:lastColumn="0" w:noHBand="0" w:noVBand="1"/>
      </w:tblPr>
      <w:tblGrid>
        <w:gridCol w:w="9628"/>
      </w:tblGrid>
      <w:tr w:rsidR="006172EB" w14:paraId="66B9E1A6" w14:textId="77777777" w:rsidTr="00C044BA">
        <w:tc>
          <w:tcPr>
            <w:tcW w:w="9628" w:type="dxa"/>
          </w:tcPr>
          <w:p w14:paraId="75E2BBD8" w14:textId="77777777" w:rsidR="006172EB" w:rsidRDefault="006172EB" w:rsidP="00C044BA">
            <w:pPr>
              <w:spacing w:line="240" w:lineRule="auto"/>
            </w:pPr>
            <w:r>
              <w:t xml:space="preserve">If a UE </w:t>
            </w:r>
          </w:p>
          <w:p w14:paraId="164D5039" w14:textId="77777777" w:rsidR="006172EB" w:rsidRDefault="006172EB" w:rsidP="00C044BA">
            <w:pPr>
              <w:pStyle w:val="B1"/>
              <w:spacing w:line="240" w:lineRule="auto"/>
            </w:pPr>
            <w:r>
              <w:t>-</w:t>
            </w:r>
            <w:r>
              <w:tab/>
            </w:r>
            <w:r>
              <w:rPr>
                <w:lang w:eastAsia="ja-JP"/>
              </w:rPr>
              <w:t xml:space="preserve">is provided </w:t>
            </w:r>
            <w:r w:rsidRPr="00CF3657">
              <w:rPr>
                <w:i/>
                <w:iCs/>
                <w:lang w:eastAsia="ja-JP"/>
              </w:rPr>
              <w:t>NR-DC-PC-mode</w:t>
            </w:r>
            <w:r>
              <w:rPr>
                <w:lang w:eastAsia="ja-JP"/>
              </w:rPr>
              <w:t xml:space="preserve"> = </w:t>
            </w:r>
            <w:r w:rsidRPr="00B67882">
              <w:rPr>
                <w:i/>
                <w:lang w:eastAsia="ja-JP"/>
              </w:rPr>
              <w:t>Dynamic</w:t>
            </w:r>
            <w:r>
              <w:rPr>
                <w:lang w:eastAsia="ja-JP"/>
              </w:rPr>
              <w:t>,</w:t>
            </w:r>
            <w:r>
              <w:t xml:space="preserve"> and </w:t>
            </w:r>
          </w:p>
          <w:p w14:paraId="2F0B5860" w14:textId="77777777" w:rsidR="006172EB" w:rsidRDefault="006172EB" w:rsidP="00C044BA">
            <w:pPr>
              <w:pStyle w:val="B1"/>
              <w:spacing w:line="240" w:lineRule="auto"/>
            </w:pPr>
            <w:r>
              <w:t>-</w:t>
            </w:r>
            <w:r>
              <w:tab/>
              <w:t>indicates a capability to determine a total transmission power on the SCG at a first symbol of a transmission occasion on the SCG by determining transmissions on the MCG that</w:t>
            </w:r>
          </w:p>
          <w:p w14:paraId="614A2128" w14:textId="77777777" w:rsidR="006172EB" w:rsidRDefault="006172EB" w:rsidP="00C044BA">
            <w:pPr>
              <w:pStyle w:val="B1"/>
              <w:spacing w:line="240" w:lineRule="auto"/>
              <w:ind w:left="852"/>
            </w:pPr>
            <w:r>
              <w:t>-</w:t>
            </w:r>
            <w:r>
              <w:tab/>
              <w:t xml:space="preserve">are scheduled by DCI formats in PDCCH receptions with a last symbol that is earlier by more than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t xml:space="preserve"> from the first symbol of the transmission occasion on the SCG, and </w:t>
            </w:r>
          </w:p>
          <w:p w14:paraId="73E6E3E7" w14:textId="77777777" w:rsidR="006172EB" w:rsidRDefault="006172EB" w:rsidP="00C044BA">
            <w:pPr>
              <w:pStyle w:val="B1"/>
              <w:spacing w:line="240" w:lineRule="auto"/>
              <w:ind w:left="852"/>
            </w:pPr>
            <w:r>
              <w:t>-</w:t>
            </w:r>
            <w:r>
              <w:tab/>
              <w:t xml:space="preserve">overlap with the transmission occasion on the SCG </w:t>
            </w:r>
          </w:p>
          <w:p w14:paraId="7BC21617" w14:textId="77777777" w:rsidR="006172EB" w:rsidRDefault="006172EB" w:rsidP="00C044BA">
            <w:pPr>
              <w:spacing w:line="240" w:lineRule="auto"/>
            </w:pPr>
            <w:r>
              <w:t xml:space="preserve">the UE </w:t>
            </w:r>
            <w:r w:rsidRPr="007D01DD">
              <w:t xml:space="preserve">determines </w:t>
            </w:r>
            <w:r>
              <w:t>a maximum transmission power on the SCG</w:t>
            </w:r>
            <w:r w:rsidRPr="007D01DD">
              <w:t xml:space="preserve"> </w:t>
            </w:r>
            <w:r>
              <w:t xml:space="preserve">at the beginning of the transmission occasion on the SCG as </w:t>
            </w:r>
          </w:p>
          <w:p w14:paraId="5FD67640" w14:textId="77777777" w:rsidR="006172EB" w:rsidRDefault="006172EB" w:rsidP="00C044BA">
            <w:pPr>
              <w:pStyle w:val="B1"/>
              <w:spacing w:line="240" w:lineRule="auto"/>
            </w:pPr>
            <w:r>
              <w:t>-</w:t>
            </w:r>
            <w:r>
              <w:tab/>
            </w:r>
            <m:oMath>
              <m:r>
                <w:rPr>
                  <w:rFonts w:ascii="Cambria Math" w:hAnsi="Cambria Math"/>
                </w:rPr>
                <m:t>min</m:t>
              </m:r>
              <m:d>
                <m:dPr>
                  <m:ctrlPr>
                    <w:rPr>
                      <w:rFonts w:ascii="Cambria Math" w:hAnsi="Cambria Math"/>
                      <w:i/>
                    </w:rPr>
                  </m:ctrlPr>
                </m:dPr>
                <m:e>
                  <m:sSub>
                    <m:sSubPr>
                      <m:ctrlPr>
                        <w:rPr>
                          <w:rFonts w:ascii="Cambria Math" w:hAnsi="Cambria Math"/>
                          <w:i/>
                        </w:rPr>
                      </m:ctrlPr>
                    </m:sSub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SCG</m:t>
                      </m:r>
                      <m:ctrlPr>
                        <w:rPr>
                          <w:rFonts w:ascii="Cambria Math" w:hAnsi="Cambria Math"/>
                        </w:rPr>
                      </m:ctrlPr>
                    </m:sub>
                  </m:sSub>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e>
              </m:d>
            </m:oMath>
            <w:r>
              <w:rPr>
                <w:rFonts w:eastAsia="MS PGothic"/>
                <w:color w:val="000000"/>
                <w:lang w:eastAsia="zh-CN"/>
              </w:rPr>
              <w:t xml:space="preserve">, if the UE determines transmissions on the MCG with a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oMath>
            <w:r>
              <w:rPr>
                <w:rFonts w:eastAsia="MS PGothic"/>
              </w:rPr>
              <w:t xml:space="preserve"> total power</w:t>
            </w:r>
          </w:p>
          <w:p w14:paraId="418365DE" w14:textId="77777777" w:rsidR="006172EB" w:rsidRDefault="006172EB" w:rsidP="00C044BA">
            <w:pPr>
              <w:spacing w:line="240" w:lineRule="auto"/>
            </w:pPr>
            <w:r>
              <w:t>-</w:t>
            </w:r>
            <w:r>
              <w:tab/>
            </w:r>
            <m:oMath>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t xml:space="preserve">, </w:t>
            </w:r>
            <w:r>
              <w:rPr>
                <w:rFonts w:eastAsia="MS PGothic"/>
                <w:color w:val="000000"/>
                <w:lang w:eastAsia="zh-CN"/>
              </w:rPr>
              <w:t>if the UE does not determine any transmissions on the MCG</w:t>
            </w:r>
          </w:p>
          <w:p w14:paraId="68E7CFB6" w14:textId="77777777" w:rsidR="006172EB" w:rsidRDefault="006172EB" w:rsidP="00C044BA">
            <w:pPr>
              <w:spacing w:line="240" w:lineRule="auto"/>
              <w:rPr>
                <w:ins w:id="18" w:author="ZTE" w:date="2020-01-10T11:02:00Z"/>
              </w:rPr>
            </w:pPr>
            <w:ins w:id="19" w:author="ZTE" w:date="2020-01-10T11:02:00Z">
              <w:r>
                <w:t xml:space="preserve">If a UE </w:t>
              </w:r>
              <w:r>
                <w:rPr>
                  <w:lang w:eastAsia="ja-JP"/>
                </w:rPr>
                <w:t xml:space="preserve">is provided </w:t>
              </w:r>
              <w:r w:rsidRPr="00CF3657">
                <w:rPr>
                  <w:i/>
                  <w:iCs/>
                  <w:lang w:eastAsia="ja-JP"/>
                </w:rPr>
                <w:t>NR-DC-PC-mode</w:t>
              </w:r>
              <w:r>
                <w:rPr>
                  <w:lang w:eastAsia="ja-JP"/>
                </w:rPr>
                <w:t xml:space="preserve"> = </w:t>
              </w:r>
              <w:r w:rsidRPr="00B67882">
                <w:rPr>
                  <w:i/>
                  <w:lang w:eastAsia="ja-JP"/>
                </w:rPr>
                <w:t>Dynamic</w:t>
              </w:r>
              <w:r>
                <w:rPr>
                  <w:lang w:eastAsia="ja-JP"/>
                </w:rPr>
                <w:t xml:space="preserve"> </w:t>
              </w:r>
              <w:r>
                <w:t xml:space="preserve">and doesn’t indicate a capability of </w:t>
              </w:r>
              <w:r w:rsidRPr="002B05B7">
                <w:rPr>
                  <w:i/>
                </w:rPr>
                <w:t>look-ahead operation</w:t>
              </w:r>
              <w:r>
                <w:rPr>
                  <w:i/>
                </w:rPr>
                <w:t xml:space="preserve"> (to be further refined)</w:t>
              </w:r>
              <w:r>
                <w:t xml:space="preserve">, the UE </w:t>
              </w:r>
              <w:r w:rsidRPr="007D01DD">
                <w:t xml:space="preserve">determines </w:t>
              </w:r>
              <w:r>
                <w:t>a maximum transmission power on the SCG</w:t>
              </w:r>
              <w:r w:rsidRPr="007D01DD">
                <w:t xml:space="preserve"> </w:t>
              </w:r>
              <w:r>
                <w:t xml:space="preserve">at the beginning of the transmission occasion on the SCG as </w:t>
              </w:r>
            </w:ins>
          </w:p>
          <w:p w14:paraId="20185FB2" w14:textId="77777777" w:rsidR="006172EB" w:rsidRDefault="006172EB" w:rsidP="00C044BA">
            <w:pPr>
              <w:pStyle w:val="B1"/>
              <w:spacing w:line="240" w:lineRule="auto"/>
              <w:rPr>
                <w:ins w:id="20" w:author="ZTE" w:date="2020-01-10T11:02:00Z"/>
              </w:rPr>
            </w:pPr>
            <w:ins w:id="21" w:author="ZTE" w:date="2020-01-10T11:02:00Z">
              <w:r>
                <w:t>-</w:t>
              </w:r>
              <w:r>
                <w:tab/>
              </w:r>
              <m:oMath>
                <m:r>
                  <w:rPr>
                    <w:rFonts w:ascii="Cambria Math" w:hAnsi="Cambria Math"/>
                  </w:rPr>
                  <m:t>min</m:t>
                </m:r>
                <m:d>
                  <m:dPr>
                    <m:ctrlPr>
                      <w:rPr>
                        <w:rFonts w:ascii="Cambria Math" w:hAnsi="Cambria Math"/>
                        <w:i/>
                      </w:rPr>
                    </m:ctrlPr>
                  </m:dPr>
                  <m:e>
                    <m:sSub>
                      <m:sSubPr>
                        <m:ctrlPr>
                          <w:rPr>
                            <w:rFonts w:ascii="Cambria Math" w:hAnsi="Cambria Math"/>
                            <w:i/>
                          </w:rPr>
                        </m:ctrlPr>
                      </m:sSub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SCG</m:t>
                        </m:r>
                        <m:ctrlPr>
                          <w:rPr>
                            <w:rFonts w:ascii="Cambria Math" w:hAnsi="Cambria Math"/>
                          </w:rPr>
                        </m:ctrlPr>
                      </m:sub>
                    </m:sSub>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e>
                </m:d>
              </m:oMath>
              <w:r>
                <w:rPr>
                  <w:rFonts w:eastAsia="MS PGothic"/>
                  <w:color w:val="000000"/>
                  <w:lang w:eastAsia="zh-CN"/>
                </w:rPr>
                <w:t xml:space="preserve">, if the UE determines transmissions on the MCG with a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oMath>
              <w:r>
                <w:rPr>
                  <w:rFonts w:eastAsia="MS PGothic"/>
                </w:rPr>
                <w:t xml:space="preserve"> total power</w:t>
              </w:r>
            </w:ins>
            <w:ins w:id="22" w:author="ZTE" w:date="2020-02-09T11:54:00Z">
              <w:r>
                <w:rPr>
                  <w:rFonts w:eastAsia="MS PGothic"/>
                </w:rPr>
                <w:t xml:space="preserve"> overlapping with the </w:t>
              </w:r>
            </w:ins>
            <w:ins w:id="23" w:author="ZTE" w:date="2020-02-09T11:55:00Z">
              <w:r w:rsidRPr="00921EED">
                <w:rPr>
                  <w:rFonts w:eastAsia="MS PGothic"/>
                </w:rPr>
                <w:t>transmission occasion on the SCG</w:t>
              </w:r>
            </w:ins>
          </w:p>
          <w:p w14:paraId="621BFCB0" w14:textId="77777777" w:rsidR="006172EB" w:rsidRDefault="006172EB" w:rsidP="00C044BA">
            <w:pPr>
              <w:pStyle w:val="B1"/>
              <w:spacing w:line="240" w:lineRule="auto"/>
              <w:rPr>
                <w:lang w:val="en-GB" w:eastAsia="zh-CN"/>
              </w:rPr>
            </w:pPr>
            <w:ins w:id="24" w:author="ZTE" w:date="2020-01-10T11:02:00Z">
              <w:r>
                <w:t>-</w:t>
              </w:r>
              <w:r>
                <w:tab/>
              </w:r>
              <m:oMath>
                <m:sSubSup>
                  <m:sSubSupPr>
                    <m:ctrlPr>
                      <w:rPr>
                        <w:rFonts w:ascii="Cambria Math" w:hAnsi="Cambria Math"/>
                      </w:rPr>
                    </m:ctrlPr>
                  </m:sSubSupPr>
                  <m:e>
                    <m:acc>
                      <m:accPr>
                        <m:ctrlPr>
                          <w:rPr>
                            <w:rFonts w:ascii="Cambria Math" w:hAnsi="Cambria Math"/>
                          </w:rPr>
                        </m:ctrlPr>
                      </m:accPr>
                      <m:e>
                        <m:r>
                          <w:rPr>
                            <w:rFonts w:ascii="Cambria Math"/>
                          </w:rPr>
                          <m:t>P</m:t>
                        </m:r>
                      </m:e>
                    </m:acc>
                  </m:e>
                  <m:sub>
                    <m:r>
                      <m:rPr>
                        <m:nor/>
                      </m:rPr>
                      <m:t>Total</m:t>
                    </m:r>
                  </m:sub>
                  <m:sup>
                    <m:r>
                      <m:rPr>
                        <m:nor/>
                      </m:rPr>
                      <m:t>NR-DC</m:t>
                    </m:r>
                  </m:sup>
                </m:sSubSup>
              </m:oMath>
              <w:r>
                <w:t xml:space="preserve">, </w:t>
              </w:r>
              <w:r w:rsidRPr="002B05B7">
                <w:t>if the UE does not determine any transmissions on the MCG</w:t>
              </w:r>
            </w:ins>
            <w:ins w:id="25" w:author="ZTE" w:date="2020-02-09T11:56:00Z">
              <w:r>
                <w:t xml:space="preserve"> </w:t>
              </w:r>
              <w:r>
                <w:rPr>
                  <w:rFonts w:eastAsia="MS PGothic"/>
                </w:rPr>
                <w:t xml:space="preserve">overlapping with the </w:t>
              </w:r>
              <w:r w:rsidRPr="00921EED">
                <w:rPr>
                  <w:rFonts w:eastAsia="MS PGothic"/>
                </w:rPr>
                <w:t>transmission occasion on the SCG</w:t>
              </w:r>
            </w:ins>
          </w:p>
        </w:tc>
      </w:tr>
    </w:tbl>
    <w:p w14:paraId="430772C8" w14:textId="77777777" w:rsidR="006172EB" w:rsidRDefault="006172EB" w:rsidP="00EC3FDB">
      <w:pPr>
        <w:rPr>
          <w:i/>
          <w:lang w:eastAsia="zh-CN"/>
        </w:rPr>
      </w:pPr>
    </w:p>
    <w:p w14:paraId="6349B07D" w14:textId="77777777" w:rsidR="006172EB" w:rsidRDefault="006172EB" w:rsidP="006172EB">
      <w:pPr>
        <w:rPr>
          <w:i/>
          <w:lang w:val="en-GB" w:eastAsia="zh-CN"/>
        </w:rPr>
      </w:pPr>
      <w:r w:rsidRPr="001656B4">
        <w:rPr>
          <w:b/>
          <w:i/>
          <w:lang w:val="en-GB" w:eastAsia="zh-CN"/>
        </w:rPr>
        <w:t>Proposal</w:t>
      </w:r>
      <w:r>
        <w:rPr>
          <w:b/>
          <w:i/>
          <w:lang w:val="en-GB" w:eastAsia="zh-CN"/>
        </w:rPr>
        <w:t xml:space="preserve"> 4</w:t>
      </w:r>
      <w:r w:rsidRPr="001656B4">
        <w:rPr>
          <w:i/>
          <w:lang w:val="en-GB" w:eastAsia="zh-CN"/>
        </w:rPr>
        <w:t xml:space="preserve">: Clarify whether or not a UL transmission partially overlapping with slot i2 belongs to the ‘ongoing transmission in slot i2’. </w:t>
      </w:r>
    </w:p>
    <w:p w14:paraId="1CA0E3A3" w14:textId="77777777" w:rsidR="006172EB" w:rsidRPr="006172EB" w:rsidRDefault="006172EB" w:rsidP="00EC3FDB">
      <w:pPr>
        <w:rPr>
          <w:rFonts w:hint="eastAsia"/>
          <w:i/>
          <w:lang w:val="en-GB" w:eastAsia="zh-CN"/>
        </w:rPr>
      </w:pPr>
    </w:p>
    <w:p w14:paraId="62AFADB1" w14:textId="77777777" w:rsidR="009B7E5A" w:rsidRDefault="00DB227D">
      <w:pPr>
        <w:pStyle w:val="Heading1"/>
        <w:rPr>
          <w:lang w:eastAsia="zh-CN"/>
        </w:rPr>
      </w:pPr>
      <w:r>
        <w:rPr>
          <w:rFonts w:hint="eastAsia"/>
          <w:lang w:eastAsia="zh-CN"/>
        </w:rPr>
        <w:t>R</w:t>
      </w:r>
      <w:r>
        <w:rPr>
          <w:lang w:eastAsia="zh-CN"/>
        </w:rPr>
        <w:t>eference</w:t>
      </w:r>
    </w:p>
    <w:p w14:paraId="35D033F0" w14:textId="4242B9D9" w:rsidR="00B4753E" w:rsidRPr="00FA25F3" w:rsidRDefault="00C327B3" w:rsidP="007174A3">
      <w:pPr>
        <w:pStyle w:val="References"/>
        <w:rPr>
          <w:lang w:eastAsia="zh-CN"/>
        </w:rPr>
      </w:pPr>
      <w:bookmarkStart w:id="26" w:name="_Ref19801165"/>
      <w:bookmarkStart w:id="27" w:name="_Ref23862154"/>
      <w:bookmarkStart w:id="28" w:name="_Ref19798002"/>
      <w:bookmarkStart w:id="29" w:name="_Ref7029524"/>
      <w:r>
        <w:rPr>
          <w:lang w:eastAsia="zh-CN"/>
        </w:rPr>
        <w:t xml:space="preserve">Chairman note </w:t>
      </w:r>
      <w:r w:rsidR="00BB128C" w:rsidRPr="00BB128C">
        <w:rPr>
          <w:lang w:eastAsia="zh-CN"/>
        </w:rPr>
        <w:t>RAN1#9</w:t>
      </w:r>
      <w:r w:rsidR="007174A3">
        <w:rPr>
          <w:lang w:eastAsia="zh-CN"/>
        </w:rPr>
        <w:t>9</w:t>
      </w:r>
      <w:bookmarkEnd w:id="26"/>
      <w:r>
        <w:rPr>
          <w:lang w:eastAsia="zh-CN"/>
        </w:rPr>
        <w:t>.</w:t>
      </w:r>
      <w:bookmarkEnd w:id="27"/>
      <w:bookmarkEnd w:id="28"/>
      <w:bookmarkEnd w:id="29"/>
    </w:p>
    <w:sectPr w:rsidR="00B4753E" w:rsidRPr="00FA25F3">
      <w:headerReference w:type="even" r:id="rId14"/>
      <w:footerReference w:type="even" r:id="rId15"/>
      <w:footerReference w:type="default" r:id="rId16"/>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078CFF" w14:textId="77777777" w:rsidR="003D3F5E" w:rsidRDefault="003D3F5E">
      <w:pPr>
        <w:spacing w:after="0"/>
      </w:pPr>
      <w:r>
        <w:separator/>
      </w:r>
    </w:p>
  </w:endnote>
  <w:endnote w:type="continuationSeparator" w:id="0">
    <w:p w14:paraId="7F373DE2" w14:textId="77777777" w:rsidR="003D3F5E" w:rsidRDefault="003D3F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256199" w14:textId="77777777" w:rsidR="00D42C31" w:rsidRDefault="00D42C3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91E083D" w14:textId="77777777" w:rsidR="00D42C31" w:rsidRDefault="00D42C3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44DA18" w14:textId="77777777" w:rsidR="00D42C31" w:rsidRDefault="00D42C31">
    <w:pPr>
      <w:pStyle w:val="Footer"/>
      <w:ind w:right="360"/>
    </w:pPr>
    <w:r>
      <w:rPr>
        <w:rStyle w:val="PageNumber"/>
      </w:rPr>
      <w:fldChar w:fldCharType="begin"/>
    </w:r>
    <w:r>
      <w:rPr>
        <w:rStyle w:val="PageNumber"/>
      </w:rPr>
      <w:instrText xml:space="preserve"> PAGE </w:instrText>
    </w:r>
    <w:r>
      <w:rPr>
        <w:rStyle w:val="PageNumber"/>
      </w:rPr>
      <w:fldChar w:fldCharType="separate"/>
    </w:r>
    <w:r w:rsidR="00C361D9">
      <w:rPr>
        <w:rStyle w:val="PageNumber"/>
        <w:noProof/>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361D9">
      <w:rPr>
        <w:rStyle w:val="PageNumber"/>
        <w:noProof/>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34DBFB" w14:textId="77777777" w:rsidR="003D3F5E" w:rsidRDefault="003D3F5E">
      <w:pPr>
        <w:spacing w:after="0"/>
      </w:pPr>
      <w:r>
        <w:separator/>
      </w:r>
    </w:p>
  </w:footnote>
  <w:footnote w:type="continuationSeparator" w:id="0">
    <w:p w14:paraId="71A3B837" w14:textId="77777777" w:rsidR="003D3F5E" w:rsidRDefault="003D3F5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E10AB7" w14:textId="77777777" w:rsidR="00D42C31" w:rsidRDefault="00D42C31">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nsid w:val="17763C23"/>
    <w:multiLevelType w:val="hybridMultilevel"/>
    <w:tmpl w:val="AF3071D0"/>
    <w:lvl w:ilvl="0" w:tplc="5488359E">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nsid w:val="1EEC0935"/>
    <w:multiLevelType w:val="hybridMultilevel"/>
    <w:tmpl w:val="DB3883C2"/>
    <w:lvl w:ilvl="0" w:tplc="2E12D0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23D3CE4"/>
    <w:multiLevelType w:val="hybridMultilevel"/>
    <w:tmpl w:val="D4682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nsid w:val="30BC559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nsid w:val="3E3821F2"/>
    <w:multiLevelType w:val="multilevel"/>
    <w:tmpl w:val="3E382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42BB3F6F"/>
    <w:multiLevelType w:val="multilevel"/>
    <w:tmpl w:val="42BB3F6F"/>
    <w:lvl w:ilvl="0">
      <w:start w:val="1"/>
      <w:numFmt w:val="bullet"/>
      <w:lvlText w:val="•"/>
      <w:lvlJc w:val="left"/>
      <w:pPr>
        <w:tabs>
          <w:tab w:val="left" w:pos="648"/>
        </w:tabs>
        <w:ind w:left="648" w:hanging="360"/>
      </w:pPr>
      <w:rPr>
        <w:rFonts w:ascii="Arial" w:hAnsi="Arial" w:hint="default"/>
      </w:rPr>
    </w:lvl>
    <w:lvl w:ilvl="1">
      <w:start w:val="238"/>
      <w:numFmt w:val="bullet"/>
      <w:lvlText w:val="•"/>
      <w:lvlJc w:val="left"/>
      <w:pPr>
        <w:tabs>
          <w:tab w:val="left" w:pos="1368"/>
        </w:tabs>
        <w:ind w:left="1368" w:hanging="360"/>
      </w:pPr>
      <w:rPr>
        <w:rFonts w:ascii="Arial" w:hAnsi="Arial" w:hint="default"/>
      </w:rPr>
    </w:lvl>
    <w:lvl w:ilvl="2">
      <w:start w:val="238"/>
      <w:numFmt w:val="bullet"/>
      <w:lvlText w:val="•"/>
      <w:lvlJc w:val="left"/>
      <w:pPr>
        <w:tabs>
          <w:tab w:val="left" w:pos="2088"/>
        </w:tabs>
        <w:ind w:left="2088" w:hanging="360"/>
      </w:pPr>
      <w:rPr>
        <w:rFonts w:ascii="Arial" w:hAnsi="Arial" w:hint="default"/>
      </w:rPr>
    </w:lvl>
    <w:lvl w:ilvl="3">
      <w:start w:val="238"/>
      <w:numFmt w:val="bullet"/>
      <w:lvlText w:val="•"/>
      <w:lvlJc w:val="left"/>
      <w:pPr>
        <w:tabs>
          <w:tab w:val="left" w:pos="2808"/>
        </w:tabs>
        <w:ind w:left="2808" w:hanging="360"/>
      </w:pPr>
      <w:rPr>
        <w:rFonts w:ascii="Arial" w:hAnsi="Arial" w:hint="default"/>
      </w:rPr>
    </w:lvl>
    <w:lvl w:ilvl="4">
      <w:start w:val="1"/>
      <w:numFmt w:val="bullet"/>
      <w:lvlText w:val="•"/>
      <w:lvlJc w:val="left"/>
      <w:pPr>
        <w:tabs>
          <w:tab w:val="left" w:pos="3528"/>
        </w:tabs>
        <w:ind w:left="3528" w:hanging="360"/>
      </w:pPr>
      <w:rPr>
        <w:rFonts w:ascii="Arial" w:hAnsi="Arial" w:hint="default"/>
      </w:rPr>
    </w:lvl>
    <w:lvl w:ilvl="5">
      <w:start w:val="1"/>
      <w:numFmt w:val="bullet"/>
      <w:lvlText w:val="•"/>
      <w:lvlJc w:val="left"/>
      <w:pPr>
        <w:tabs>
          <w:tab w:val="left" w:pos="4248"/>
        </w:tabs>
        <w:ind w:left="4248" w:hanging="360"/>
      </w:pPr>
      <w:rPr>
        <w:rFonts w:ascii="Arial" w:hAnsi="Arial" w:hint="default"/>
      </w:rPr>
    </w:lvl>
    <w:lvl w:ilvl="6">
      <w:start w:val="1"/>
      <w:numFmt w:val="bullet"/>
      <w:lvlText w:val="•"/>
      <w:lvlJc w:val="left"/>
      <w:pPr>
        <w:tabs>
          <w:tab w:val="left" w:pos="4968"/>
        </w:tabs>
        <w:ind w:left="4968" w:hanging="360"/>
      </w:pPr>
      <w:rPr>
        <w:rFonts w:ascii="Arial" w:hAnsi="Arial" w:hint="default"/>
      </w:rPr>
    </w:lvl>
    <w:lvl w:ilvl="7">
      <w:start w:val="1"/>
      <w:numFmt w:val="bullet"/>
      <w:lvlText w:val="•"/>
      <w:lvlJc w:val="left"/>
      <w:pPr>
        <w:tabs>
          <w:tab w:val="left" w:pos="5688"/>
        </w:tabs>
        <w:ind w:left="5688" w:hanging="360"/>
      </w:pPr>
      <w:rPr>
        <w:rFonts w:ascii="Arial" w:hAnsi="Arial" w:hint="default"/>
      </w:rPr>
    </w:lvl>
    <w:lvl w:ilvl="8">
      <w:start w:val="1"/>
      <w:numFmt w:val="bullet"/>
      <w:lvlText w:val="•"/>
      <w:lvlJc w:val="left"/>
      <w:pPr>
        <w:tabs>
          <w:tab w:val="left" w:pos="6408"/>
        </w:tabs>
        <w:ind w:left="6408" w:hanging="360"/>
      </w:pPr>
      <w:rPr>
        <w:rFonts w:ascii="Arial" w:hAnsi="Arial" w:hint="default"/>
      </w:rPr>
    </w:lvl>
  </w:abstractNum>
  <w:abstractNum w:abstractNumId="10">
    <w:nsid w:val="48A777A0"/>
    <w:multiLevelType w:val="multilevel"/>
    <w:tmpl w:val="48A777A0"/>
    <w:lvl w:ilvl="0">
      <w:start w:val="1"/>
      <w:numFmt w:val="bullet"/>
      <w:lvlText w:val="•"/>
      <w:lvlJc w:val="left"/>
      <w:pPr>
        <w:tabs>
          <w:tab w:val="left" w:pos="648"/>
        </w:tabs>
        <w:ind w:left="648" w:hanging="360"/>
      </w:pPr>
      <w:rPr>
        <w:rFonts w:ascii="Arial" w:hAnsi="Arial" w:hint="default"/>
      </w:rPr>
    </w:lvl>
    <w:lvl w:ilvl="1">
      <w:start w:val="238"/>
      <w:numFmt w:val="bullet"/>
      <w:lvlText w:val="•"/>
      <w:lvlJc w:val="left"/>
      <w:pPr>
        <w:tabs>
          <w:tab w:val="left" w:pos="1368"/>
        </w:tabs>
        <w:ind w:left="1368" w:hanging="360"/>
      </w:pPr>
      <w:rPr>
        <w:rFonts w:ascii="Arial" w:hAnsi="Arial" w:hint="default"/>
      </w:rPr>
    </w:lvl>
    <w:lvl w:ilvl="2">
      <w:start w:val="1"/>
      <w:numFmt w:val="bullet"/>
      <w:lvlText w:val="o"/>
      <w:lvlJc w:val="left"/>
      <w:pPr>
        <w:tabs>
          <w:tab w:val="left" w:pos="2088"/>
        </w:tabs>
        <w:ind w:left="2088" w:hanging="360"/>
      </w:pPr>
      <w:rPr>
        <w:rFonts w:ascii="Courier New" w:hAnsi="Courier New" w:cs="Courier New" w:hint="default"/>
      </w:rPr>
    </w:lvl>
    <w:lvl w:ilvl="3">
      <w:start w:val="238"/>
      <w:numFmt w:val="bullet"/>
      <w:lvlText w:val="•"/>
      <w:lvlJc w:val="left"/>
      <w:pPr>
        <w:tabs>
          <w:tab w:val="left" w:pos="2808"/>
        </w:tabs>
        <w:ind w:left="2808" w:hanging="360"/>
      </w:pPr>
      <w:rPr>
        <w:rFonts w:ascii="Arial" w:hAnsi="Arial" w:hint="default"/>
      </w:rPr>
    </w:lvl>
    <w:lvl w:ilvl="4">
      <w:start w:val="1"/>
      <w:numFmt w:val="bullet"/>
      <w:lvlText w:val="•"/>
      <w:lvlJc w:val="left"/>
      <w:pPr>
        <w:tabs>
          <w:tab w:val="left" w:pos="3528"/>
        </w:tabs>
        <w:ind w:left="3528" w:hanging="360"/>
      </w:pPr>
      <w:rPr>
        <w:rFonts w:ascii="Arial" w:hAnsi="Arial" w:hint="default"/>
      </w:rPr>
    </w:lvl>
    <w:lvl w:ilvl="5">
      <w:start w:val="1"/>
      <w:numFmt w:val="bullet"/>
      <w:lvlText w:val="•"/>
      <w:lvlJc w:val="left"/>
      <w:pPr>
        <w:tabs>
          <w:tab w:val="left" w:pos="4248"/>
        </w:tabs>
        <w:ind w:left="4248" w:hanging="360"/>
      </w:pPr>
      <w:rPr>
        <w:rFonts w:ascii="Arial" w:hAnsi="Arial" w:hint="default"/>
      </w:rPr>
    </w:lvl>
    <w:lvl w:ilvl="6">
      <w:start w:val="1"/>
      <w:numFmt w:val="bullet"/>
      <w:lvlText w:val="•"/>
      <w:lvlJc w:val="left"/>
      <w:pPr>
        <w:tabs>
          <w:tab w:val="left" w:pos="4968"/>
        </w:tabs>
        <w:ind w:left="4968" w:hanging="360"/>
      </w:pPr>
      <w:rPr>
        <w:rFonts w:ascii="Arial" w:hAnsi="Arial" w:hint="default"/>
      </w:rPr>
    </w:lvl>
    <w:lvl w:ilvl="7">
      <w:start w:val="1"/>
      <w:numFmt w:val="bullet"/>
      <w:lvlText w:val="•"/>
      <w:lvlJc w:val="left"/>
      <w:pPr>
        <w:tabs>
          <w:tab w:val="left" w:pos="5688"/>
        </w:tabs>
        <w:ind w:left="5688" w:hanging="360"/>
      </w:pPr>
      <w:rPr>
        <w:rFonts w:ascii="Arial" w:hAnsi="Arial" w:hint="default"/>
      </w:rPr>
    </w:lvl>
    <w:lvl w:ilvl="8">
      <w:start w:val="1"/>
      <w:numFmt w:val="bullet"/>
      <w:lvlText w:val="•"/>
      <w:lvlJc w:val="left"/>
      <w:pPr>
        <w:tabs>
          <w:tab w:val="left" w:pos="6408"/>
        </w:tabs>
        <w:ind w:left="6408" w:hanging="360"/>
      </w:pPr>
      <w:rPr>
        <w:rFonts w:ascii="Arial" w:hAnsi="Arial" w:hint="default"/>
      </w:rPr>
    </w:lvl>
  </w:abstractNum>
  <w:abstractNum w:abstractNumId="11">
    <w:nsid w:val="4D02064C"/>
    <w:multiLevelType w:val="hybridMultilevel"/>
    <w:tmpl w:val="04B8502A"/>
    <w:lvl w:ilvl="0" w:tplc="4128F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EDE54C0"/>
    <w:multiLevelType w:val="multilevel"/>
    <w:tmpl w:val="4EDE54C0"/>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3">
    <w:nsid w:val="58C426F3"/>
    <w:multiLevelType w:val="multilevel"/>
    <w:tmpl w:val="58C426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5C125636"/>
    <w:multiLevelType w:val="hybridMultilevel"/>
    <w:tmpl w:val="856A95C6"/>
    <w:lvl w:ilvl="0" w:tplc="5ECAFB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01A0DED"/>
    <w:multiLevelType w:val="hybridMultilevel"/>
    <w:tmpl w:val="B90A34D0"/>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66C60902"/>
    <w:multiLevelType w:val="multilevel"/>
    <w:tmpl w:val="66C6090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68067D91"/>
    <w:multiLevelType w:val="multilevel"/>
    <w:tmpl w:val="68067D9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nsid w:val="70F41A86"/>
    <w:multiLevelType w:val="hybridMultilevel"/>
    <w:tmpl w:val="D9041970"/>
    <w:lvl w:ilvl="0" w:tplc="AA1A23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7DB43F61"/>
    <w:multiLevelType w:val="hybridMultilevel"/>
    <w:tmpl w:val="747AE70C"/>
    <w:lvl w:ilvl="0" w:tplc="75082CA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7F7045D6"/>
    <w:multiLevelType w:val="hybridMultilevel"/>
    <w:tmpl w:val="FD6A7D0A"/>
    <w:lvl w:ilvl="0" w:tplc="1C822C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4"/>
  </w:num>
  <w:num w:numId="3">
    <w:abstractNumId w:val="19"/>
  </w:num>
  <w:num w:numId="4">
    <w:abstractNumId w:val="7"/>
  </w:num>
  <w:num w:numId="5">
    <w:abstractNumId w:val="23"/>
  </w:num>
  <w:num w:numId="6">
    <w:abstractNumId w:val="18"/>
  </w:num>
  <w:num w:numId="7">
    <w:abstractNumId w:val="6"/>
  </w:num>
  <w:num w:numId="8">
    <w:abstractNumId w:val="22"/>
  </w:num>
  <w:num w:numId="9">
    <w:abstractNumId w:val="9"/>
  </w:num>
  <w:num w:numId="10">
    <w:abstractNumId w:val="10"/>
  </w:num>
  <w:num w:numId="11">
    <w:abstractNumId w:val="12"/>
  </w:num>
  <w:num w:numId="12">
    <w:abstractNumId w:val="13"/>
  </w:num>
  <w:num w:numId="13">
    <w:abstractNumId w:val="8"/>
  </w:num>
  <w:num w:numId="14">
    <w:abstractNumId w:val="20"/>
  </w:num>
  <w:num w:numId="15">
    <w:abstractNumId w:val="1"/>
  </w:num>
  <w:num w:numId="16">
    <w:abstractNumId w:val="3"/>
  </w:num>
  <w:num w:numId="17">
    <w:abstractNumId w:val="17"/>
  </w:num>
  <w:num w:numId="18">
    <w:abstractNumId w:val="5"/>
  </w:num>
  <w:num w:numId="19">
    <w:abstractNumId w:val="2"/>
  </w:num>
  <w:num w:numId="20">
    <w:abstractNumId w:val="21"/>
  </w:num>
  <w:num w:numId="21">
    <w:abstractNumId w:val="15"/>
  </w:num>
  <w:num w:numId="22">
    <w:abstractNumId w:val="24"/>
  </w:num>
  <w:num w:numId="23">
    <w:abstractNumId w:val="0"/>
  </w:num>
  <w:num w:numId="24">
    <w:abstractNumId w:val="14"/>
  </w:num>
  <w:num w:numId="25">
    <w:abstractNumId w:val="25"/>
  </w:num>
  <w:num w:numId="26">
    <w:abstractNumId w:val="11"/>
  </w:num>
  <w:num w:numId="27">
    <w:abstractNumId w:val="16"/>
  </w:num>
  <w:num w:numId="2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A3D"/>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4F61"/>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2056"/>
    <w:rsid w:val="001C211D"/>
    <w:rsid w:val="001C22B1"/>
    <w:rsid w:val="001C267C"/>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BDE"/>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0FE3"/>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8B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6E39"/>
    <w:rsid w:val="003A71E1"/>
    <w:rsid w:val="003A76A9"/>
    <w:rsid w:val="003A7747"/>
    <w:rsid w:val="003B0299"/>
    <w:rsid w:val="003B0B4D"/>
    <w:rsid w:val="003B1C34"/>
    <w:rsid w:val="003B2448"/>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5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3F5E"/>
    <w:rsid w:val="003D4350"/>
    <w:rsid w:val="003D4409"/>
    <w:rsid w:val="003D48C2"/>
    <w:rsid w:val="003D519A"/>
    <w:rsid w:val="003D5717"/>
    <w:rsid w:val="003D5878"/>
    <w:rsid w:val="003D59FE"/>
    <w:rsid w:val="003D61B5"/>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6E"/>
    <w:rsid w:val="005417A0"/>
    <w:rsid w:val="005417ED"/>
    <w:rsid w:val="0054183A"/>
    <w:rsid w:val="00541D0D"/>
    <w:rsid w:val="00541E2B"/>
    <w:rsid w:val="0054340E"/>
    <w:rsid w:val="0054348B"/>
    <w:rsid w:val="005436D7"/>
    <w:rsid w:val="00543703"/>
    <w:rsid w:val="00543970"/>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2EB"/>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783"/>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ECB"/>
    <w:rsid w:val="0067649C"/>
    <w:rsid w:val="006767B8"/>
    <w:rsid w:val="00677725"/>
    <w:rsid w:val="00677F10"/>
    <w:rsid w:val="0068013A"/>
    <w:rsid w:val="006803B8"/>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47"/>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736"/>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64E"/>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0BE5"/>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EED"/>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954"/>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87F"/>
    <w:rsid w:val="00942A7F"/>
    <w:rsid w:val="00942BB8"/>
    <w:rsid w:val="00942BC8"/>
    <w:rsid w:val="00942E21"/>
    <w:rsid w:val="00942EF9"/>
    <w:rsid w:val="0094335F"/>
    <w:rsid w:val="0094376F"/>
    <w:rsid w:val="00944202"/>
    <w:rsid w:val="00944335"/>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455"/>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8"/>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600"/>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2A"/>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1D9"/>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78"/>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0CC8"/>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255"/>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1EA9"/>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FB4"/>
    <w:rsid w:val="00F15CF3"/>
    <w:rsid w:val="00F15F83"/>
    <w:rsid w:val="00F160CF"/>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208"/>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3F4"/>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3532C3F"/>
    <w:rsid w:val="03B25C4C"/>
    <w:rsid w:val="03F94E83"/>
    <w:rsid w:val="067D4C1C"/>
    <w:rsid w:val="06B127E5"/>
    <w:rsid w:val="072F2729"/>
    <w:rsid w:val="07C21FA9"/>
    <w:rsid w:val="0957797D"/>
    <w:rsid w:val="0972706B"/>
    <w:rsid w:val="09C21BB6"/>
    <w:rsid w:val="0AFC60B7"/>
    <w:rsid w:val="0BAD7041"/>
    <w:rsid w:val="0C6F5654"/>
    <w:rsid w:val="0D132BA9"/>
    <w:rsid w:val="0D660AC2"/>
    <w:rsid w:val="0D672BF6"/>
    <w:rsid w:val="0E120AD5"/>
    <w:rsid w:val="0EB06FFE"/>
    <w:rsid w:val="10150A41"/>
    <w:rsid w:val="1257267A"/>
    <w:rsid w:val="12A472D8"/>
    <w:rsid w:val="12FE321B"/>
    <w:rsid w:val="130859B8"/>
    <w:rsid w:val="141F2191"/>
    <w:rsid w:val="1575AEB2"/>
    <w:rsid w:val="164F7F6D"/>
    <w:rsid w:val="165E068A"/>
    <w:rsid w:val="1702D3F2"/>
    <w:rsid w:val="188D2058"/>
    <w:rsid w:val="18BA7603"/>
    <w:rsid w:val="18FD3F86"/>
    <w:rsid w:val="192B740B"/>
    <w:rsid w:val="1A514204"/>
    <w:rsid w:val="1B2E6DC7"/>
    <w:rsid w:val="1B5316CE"/>
    <w:rsid w:val="1B5E59D2"/>
    <w:rsid w:val="1C766428"/>
    <w:rsid w:val="1DD50930"/>
    <w:rsid w:val="1DF407BB"/>
    <w:rsid w:val="1E38003B"/>
    <w:rsid w:val="1F850095"/>
    <w:rsid w:val="1FB91CD0"/>
    <w:rsid w:val="20910CB1"/>
    <w:rsid w:val="20CD42FE"/>
    <w:rsid w:val="21035A99"/>
    <w:rsid w:val="21282288"/>
    <w:rsid w:val="23680C07"/>
    <w:rsid w:val="239E142D"/>
    <w:rsid w:val="245870DE"/>
    <w:rsid w:val="247247A7"/>
    <w:rsid w:val="2473146A"/>
    <w:rsid w:val="27C5366D"/>
    <w:rsid w:val="27DD67CA"/>
    <w:rsid w:val="28690808"/>
    <w:rsid w:val="28B07E55"/>
    <w:rsid w:val="28B54AA2"/>
    <w:rsid w:val="2A0F0B23"/>
    <w:rsid w:val="2AFE2B7E"/>
    <w:rsid w:val="2D376513"/>
    <w:rsid w:val="2DC863F1"/>
    <w:rsid w:val="2EB72406"/>
    <w:rsid w:val="2F2367DE"/>
    <w:rsid w:val="31542D3B"/>
    <w:rsid w:val="32832752"/>
    <w:rsid w:val="32FE23BF"/>
    <w:rsid w:val="330E6893"/>
    <w:rsid w:val="33DE0CB9"/>
    <w:rsid w:val="3511129D"/>
    <w:rsid w:val="359455FE"/>
    <w:rsid w:val="36CD07B0"/>
    <w:rsid w:val="375C57D7"/>
    <w:rsid w:val="37DD651E"/>
    <w:rsid w:val="38BA113F"/>
    <w:rsid w:val="3A135075"/>
    <w:rsid w:val="3A8424B5"/>
    <w:rsid w:val="3AB31D0C"/>
    <w:rsid w:val="3B4A3B53"/>
    <w:rsid w:val="3C923082"/>
    <w:rsid w:val="3D0354C7"/>
    <w:rsid w:val="3D7642C9"/>
    <w:rsid w:val="3DDA6D42"/>
    <w:rsid w:val="3E7347F4"/>
    <w:rsid w:val="3EF83C43"/>
    <w:rsid w:val="3F01664D"/>
    <w:rsid w:val="3F175FC8"/>
    <w:rsid w:val="3FD010A5"/>
    <w:rsid w:val="40850DCD"/>
    <w:rsid w:val="41AC1D9C"/>
    <w:rsid w:val="4242619A"/>
    <w:rsid w:val="42B20782"/>
    <w:rsid w:val="44917C93"/>
    <w:rsid w:val="46D41E44"/>
    <w:rsid w:val="47AE2F53"/>
    <w:rsid w:val="496938E0"/>
    <w:rsid w:val="49882B35"/>
    <w:rsid w:val="4B3872E6"/>
    <w:rsid w:val="4CA149AE"/>
    <w:rsid w:val="4DF51404"/>
    <w:rsid w:val="4E5633F4"/>
    <w:rsid w:val="4E7740D9"/>
    <w:rsid w:val="4EAC0AFF"/>
    <w:rsid w:val="4EC2021D"/>
    <w:rsid w:val="50FD13B2"/>
    <w:rsid w:val="52FE30BB"/>
    <w:rsid w:val="536E79E7"/>
    <w:rsid w:val="54CE2507"/>
    <w:rsid w:val="55181CD2"/>
    <w:rsid w:val="55D01D97"/>
    <w:rsid w:val="57244B18"/>
    <w:rsid w:val="57EF6871"/>
    <w:rsid w:val="58240039"/>
    <w:rsid w:val="595A121E"/>
    <w:rsid w:val="59C75644"/>
    <w:rsid w:val="5AF07FF7"/>
    <w:rsid w:val="5AF422E5"/>
    <w:rsid w:val="5BF26431"/>
    <w:rsid w:val="5E780DEA"/>
    <w:rsid w:val="5F631FA8"/>
    <w:rsid w:val="65507243"/>
    <w:rsid w:val="656027FF"/>
    <w:rsid w:val="66457E51"/>
    <w:rsid w:val="6680376E"/>
    <w:rsid w:val="66ED31EA"/>
    <w:rsid w:val="691A3243"/>
    <w:rsid w:val="696C42BB"/>
    <w:rsid w:val="698A6B0F"/>
    <w:rsid w:val="6A782EAA"/>
    <w:rsid w:val="6B704279"/>
    <w:rsid w:val="6D020EA1"/>
    <w:rsid w:val="6E0F1211"/>
    <w:rsid w:val="6FBD0858"/>
    <w:rsid w:val="72E1752D"/>
    <w:rsid w:val="73A015C2"/>
    <w:rsid w:val="73A913CF"/>
    <w:rsid w:val="73EB1497"/>
    <w:rsid w:val="74000A47"/>
    <w:rsid w:val="74885606"/>
    <w:rsid w:val="751115BE"/>
    <w:rsid w:val="75740E00"/>
    <w:rsid w:val="763A080C"/>
    <w:rsid w:val="76EB5B39"/>
    <w:rsid w:val="776F4F23"/>
    <w:rsid w:val="78156E78"/>
    <w:rsid w:val="782D5EAF"/>
    <w:rsid w:val="789F1175"/>
    <w:rsid w:val="7931734A"/>
    <w:rsid w:val="7ADB38D4"/>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977EAC"/>
  <w15:docId w15:val="{FD2B0573-5D1F-449A-AD66-18312771A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jc w:val="both"/>
      <w:textAlignment w:val="baseline"/>
    </w:pPr>
    <w:rPr>
      <w:rFonts w:eastAsia="宋体"/>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rsid w:val="001B747B"/>
    <w:pPr>
      <w:spacing w:before="120" w:after="360"/>
      <w:jc w:val="center"/>
    </w:pPr>
    <w:rPr>
      <w:bCs/>
      <w:i/>
    </w:rPr>
  </w:style>
  <w:style w:type="paragraph" w:styleId="DocumentMap">
    <w:name w:val="Document Map"/>
    <w:basedOn w:val="Normal"/>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basedOn w:val="Normal"/>
    <w:link w:val="BodyTextChar"/>
    <w:qFormat/>
    <w:pPr>
      <w:spacing w:after="120"/>
    </w:pPr>
    <w:rPr>
      <w:sz w:val="22"/>
      <w:szCs w:val="24"/>
    </w:rPr>
  </w:style>
  <w:style w:type="paragraph" w:styleId="BodyTextIndent">
    <w:name w:val="Body Text Indent"/>
    <w:basedOn w:val="Normal"/>
    <w:qFormat/>
    <w:pPr>
      <w:spacing w:before="240" w:line="240" w:lineRule="exact"/>
      <w:ind w:firstLineChars="400" w:firstLine="960"/>
    </w:pPr>
    <w:rPr>
      <w:rFonts w:eastAsia="楷体_GB2312"/>
      <w:sz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宋体"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before="120" w:after="120"/>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table" w:styleId="TableGrid">
    <w:name w:val="Table Grid"/>
    <w:basedOn w:val="TableNormal"/>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ind w:left="284" w:firstLine="0"/>
    </w:pPr>
  </w:style>
  <w:style w:type="paragraph" w:customStyle="1" w:styleId="B2">
    <w:name w:val="B2"/>
    <w:basedOn w:val="List2"/>
    <w:link w:val="B2Char"/>
    <w:qFormat/>
    <w:pPr>
      <w:ind w:left="567" w:firstLine="0"/>
    </w:pPr>
  </w:style>
  <w:style w:type="paragraph" w:customStyle="1" w:styleId="B3">
    <w:name w:val="B3"/>
    <w:basedOn w:val="List3"/>
    <w:qFormat/>
    <w:pPr>
      <w:ind w:left="851" w:firstLine="0"/>
    </w:pPr>
  </w:style>
  <w:style w:type="paragraph" w:customStyle="1" w:styleId="B4">
    <w:name w:val="B4"/>
    <w:basedOn w:val="List4"/>
    <w:qFormat/>
    <w:pPr>
      <w:ind w:left="1134" w:firstLine="0"/>
    </w:pPr>
  </w:style>
  <w:style w:type="paragraph" w:customStyle="1" w:styleId="B5">
    <w:name w:val="B5"/>
    <w:basedOn w:val="List5"/>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eastAsia="宋体"/>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Pr>
      <w:rFonts w:ascii="Times New Roman" w:eastAsia="Calibri" w:hAnsi="Times New Roman"/>
      <w:szCs w:val="22"/>
      <w:lang w:val="en-GB" w:eastAsia="en-US"/>
    </w:rPr>
  </w:style>
  <w:style w:type="paragraph" w:customStyle="1" w:styleId="References">
    <w:name w:val="References"/>
    <w:basedOn w:val="Normal"/>
    <w:qFormat/>
    <w:pPr>
      <w:numPr>
        <w:numId w:val="4"/>
      </w:numPr>
      <w:overflowPunct/>
      <w:adjustRightInd/>
      <w:snapToGrid w:val="0"/>
      <w:spacing w:after="60"/>
      <w:textAlignment w:val="auto"/>
    </w:pPr>
    <w:rPr>
      <w:szCs w:val="16"/>
    </w:rPr>
  </w:style>
  <w:style w:type="character" w:customStyle="1" w:styleId="FooterChar">
    <w:name w:val="Footer Char"/>
    <w:basedOn w:val="DefaultParagraphFont"/>
    <w:link w:val="Footer"/>
    <w:uiPriority w:val="99"/>
    <w:qFormat/>
    <w:rPr>
      <w:rFonts w:ascii="Arial" w:hAnsi="Arial"/>
      <w:b/>
      <w:i/>
      <w:sz w:val="18"/>
      <w:lang w:eastAsia="en-US"/>
    </w:rPr>
  </w:style>
  <w:style w:type="character" w:customStyle="1" w:styleId="BodyTextChar">
    <w:name w:val="Body Text Char"/>
    <w:basedOn w:val="DefaultParagraphFont"/>
    <w:link w:val="BodyText"/>
    <w:qFormat/>
    <w:rPr>
      <w:sz w:val="22"/>
      <w:szCs w:val="24"/>
      <w:lang w:eastAsia="en-US"/>
    </w:rPr>
  </w:style>
  <w:style w:type="table" w:customStyle="1" w:styleId="4-11">
    <w:name w:val="网格表 4 - 着色 11"/>
    <w:basedOn w:val="TableNormal"/>
    <w:uiPriority w:val="49"/>
    <w:qFormat/>
    <w:rPr>
      <w:rFonts w:eastAsiaTheme="minorHAnsi"/>
      <w:sz w:val="22"/>
      <w:szCs w:val="22"/>
      <w:lang w:eastAsia="en-US"/>
    </w:rPr>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
    <w:name w:val="Caption Char"/>
    <w:link w:val="Caption"/>
    <w:qFormat/>
    <w:rsid w:val="001B747B"/>
    <w:rPr>
      <w:rFonts w:eastAsia="宋体"/>
      <w:bCs/>
      <w:i/>
      <w:lang w:eastAsia="en-US"/>
    </w:rPr>
  </w:style>
  <w:style w:type="paragraph" w:customStyle="1" w:styleId="Proposal">
    <w:name w:val="Proposal"/>
    <w:basedOn w:val="Normal"/>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DefaultParagraphFont"/>
    <w:link w:val="Proposal"/>
    <w:qFormat/>
    <w:rPr>
      <w:rFonts w:eastAsia="MS Mincho"/>
      <w:i/>
      <w:lang w:eastAsia="ja-JP"/>
    </w:rPr>
  </w:style>
  <w:style w:type="character" w:customStyle="1" w:styleId="NOChar">
    <w:name w:val="NO Char"/>
    <w:basedOn w:val="DefaultParagraphFont"/>
    <w:link w:val="NO"/>
    <w:qFormat/>
    <w:locked/>
    <w:rPr>
      <w:rFonts w:ascii="Times New Roman" w:hAnsi="Times New Roman"/>
      <w:lang w:eastAsia="en-US"/>
    </w:rPr>
  </w:style>
  <w:style w:type="character" w:customStyle="1" w:styleId="B1Char1">
    <w:name w:val="B1 Char1"/>
    <w:basedOn w:val="DefaultParagraphFont"/>
    <w:link w:val="B1"/>
    <w:qFormat/>
    <w:locked/>
    <w:rPr>
      <w:lang w:eastAsia="en-US"/>
    </w:rPr>
  </w:style>
  <w:style w:type="character" w:customStyle="1" w:styleId="B2Char">
    <w:name w:val="B2 Char"/>
    <w:basedOn w:val="DefaultParagraphFont"/>
    <w:link w:val="B2"/>
    <w:qFormat/>
    <w:locked/>
    <w:rPr>
      <w:lang w:eastAsia="en-US"/>
    </w:rPr>
  </w:style>
  <w:style w:type="character" w:customStyle="1" w:styleId="10">
    <w:name w:val="明显强调1"/>
    <w:basedOn w:val="DefaultParagraphFont"/>
    <w:uiPriority w:val="21"/>
    <w:qFormat/>
    <w:rPr>
      <w:i/>
      <w:iCs/>
      <w:color w:val="5B9BD5" w:themeColor="accent1"/>
    </w:rPr>
  </w:style>
  <w:style w:type="character" w:customStyle="1" w:styleId="11">
    <w:name w:val="不明显强调1"/>
    <w:basedOn w:val="DefaultParagraphFont"/>
    <w:uiPriority w:val="19"/>
    <w:qFormat/>
    <w:rPr>
      <w:i/>
      <w:iCs/>
      <w:color w:val="404040" w:themeColor="text1" w:themeTint="BF"/>
    </w:rPr>
  </w:style>
  <w:style w:type="paragraph" w:customStyle="1" w:styleId="Figure">
    <w:name w:val="Figure"/>
    <w:basedOn w:val="Normal"/>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DefaultParagraphFont"/>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TableNormal"/>
    <w:qFormat/>
    <w:rPr>
      <w:rFonts w:eastAsia="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Pr>
      <w:rFonts w:eastAsia="CG Times (WN)"/>
    </w:rPr>
    <w:tblPr>
      <w:tblInd w:w="0" w:type="dxa"/>
      <w:tblCellMar>
        <w:top w:w="0" w:type="dxa"/>
        <w:left w:w="108" w:type="dxa"/>
        <w:bottom w:w="0" w:type="dxa"/>
        <w:right w:w="108" w:type="dxa"/>
      </w:tblCellMar>
    </w:tblPr>
  </w:style>
  <w:style w:type="character" w:customStyle="1" w:styleId="SubtleEmphasis1">
    <w:name w:val="Subtle Emphasis1"/>
    <w:basedOn w:val="DefaultParagraphFont"/>
    <w:uiPriority w:val="19"/>
    <w:qFormat/>
    <w:rPr>
      <w:i/>
      <w:iCs/>
      <w:color w:val="404040" w:themeColor="text1" w:themeTint="BF"/>
    </w:rPr>
  </w:style>
  <w:style w:type="character" w:customStyle="1" w:styleId="IntenseEmphasis1">
    <w:name w:val="Intense Emphasis1"/>
    <w:basedOn w:val="DefaultParagraphFont"/>
    <w:uiPriority w:val="21"/>
    <w:qFormat/>
    <w:rPr>
      <w:i/>
      <w:iCs/>
      <w:color w:val="5B9BD5" w:themeColor="accent1"/>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BookTitle1">
    <w:name w:val="Book Title1"/>
    <w:basedOn w:val="DefaultParagraphFont"/>
    <w:uiPriority w:val="33"/>
    <w:qFormat/>
    <w:rPr>
      <w:b/>
      <w:bCs/>
      <w:i/>
      <w:iCs/>
      <w:spacing w:val="5"/>
    </w:rPr>
  </w:style>
  <w:style w:type="character" w:customStyle="1" w:styleId="apple-converted-space">
    <w:name w:val="apple-converted-space"/>
    <w:basedOn w:val="DefaultParagraphFont"/>
    <w:rsid w:val="00A429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00944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6.xml><?xml version="1.0" encoding="utf-8"?>
<ds:datastoreItem xmlns:ds="http://schemas.openxmlformats.org/officeDocument/2006/customXml" ds:itemID="{0794E5F7-7CDD-499B-ADF7-E77F1A2DE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4</Pages>
  <Words>1721</Words>
  <Characters>9815</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ZTE Corporation</Company>
  <LinksUpToDate>false</LinksUpToDate>
  <CharactersWithSpaces>11513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 Corporation</dc:creator>
  <cp:lastModifiedBy>ZTE</cp:lastModifiedBy>
  <cp:revision>12</cp:revision>
  <cp:lastPrinted>2018-04-07T03:05:00Z</cp:lastPrinted>
  <dcterms:created xsi:type="dcterms:W3CDTF">2020-02-14T14:07:00Z</dcterms:created>
  <dcterms:modified xsi:type="dcterms:W3CDTF">2020-02-14T14:53:00Z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2052-10.8.2.7027</vt:lpwstr>
  </property>
</Properties>
</file>